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0B66E" w14:textId="77777777" w:rsidR="00F853DE" w:rsidRDefault="00642E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5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  <w:t>R5-</w:t>
      </w:r>
      <w:bookmarkStart w:id="0" w:name="_GoBack"/>
      <w:r>
        <w:rPr>
          <w:b/>
          <w:i/>
          <w:sz w:val="28"/>
        </w:rPr>
        <w:t>2</w:t>
      </w:r>
      <w:r>
        <w:rPr>
          <w:rFonts w:hint="eastAsia"/>
          <w:b/>
          <w:i/>
          <w:sz w:val="28"/>
          <w:lang w:val="en-US" w:eastAsia="zh-CN"/>
        </w:rPr>
        <w:t>2</w:t>
      </w:r>
      <w:r w:rsidR="00EF745A">
        <w:rPr>
          <w:b/>
          <w:i/>
          <w:sz w:val="28"/>
          <w:lang w:val="en-US" w:eastAsia="zh-CN"/>
        </w:rPr>
        <w:t>3774</w:t>
      </w:r>
      <w:bookmarkEnd w:id="0"/>
      <w:r>
        <w:rPr>
          <w:b/>
          <w:i/>
          <w:sz w:val="28"/>
        </w:rPr>
        <w:t xml:space="preserve"> </w:t>
      </w:r>
    </w:p>
    <w:p w14:paraId="34338A21" w14:textId="77777777" w:rsidR="00F853DE" w:rsidRDefault="00642E8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/>
        </w:rPr>
        <w:t>May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 w:eastAsia="zh-CN"/>
        </w:rPr>
        <w:t>9th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–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 w:eastAsia="zh-CN"/>
        </w:rPr>
        <w:t>20th</w:t>
      </w:r>
      <w:r>
        <w:rPr>
          <w:rFonts w:cs="Arial" w:hint="eastAsia"/>
          <w:b/>
          <w:iCs/>
          <w:sz w:val="24"/>
          <w:szCs w:val="24"/>
          <w:lang w:val="en-US"/>
        </w:rPr>
        <w:t>, 202</w:t>
      </w:r>
      <w:r>
        <w:rPr>
          <w:rFonts w:eastAsia="宋体" w:cs="Arial" w:hint="eastAsia"/>
          <w:b/>
          <w:iCs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53DE" w14:paraId="13A5F51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6EAAE" w14:textId="77777777" w:rsidR="00F853DE" w:rsidRDefault="00642E8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F853DE" w14:paraId="449458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96CEB" w14:textId="77777777" w:rsidR="00F853DE" w:rsidRDefault="00642E8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853DE" w14:paraId="26FED8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96F48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60A2C0E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B8FB77" w14:textId="77777777" w:rsidR="00F853DE" w:rsidRDefault="00F853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93BD06" w14:textId="77777777" w:rsidR="00F853DE" w:rsidRDefault="00642E8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b/>
                <w:sz w:val="28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06C7833F" w14:textId="77777777" w:rsidR="00F853DE" w:rsidRDefault="00642E8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2C93A" w14:textId="77777777" w:rsidR="00F853DE" w:rsidRDefault="00642E89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1626</w:t>
            </w:r>
          </w:p>
        </w:tc>
        <w:tc>
          <w:tcPr>
            <w:tcW w:w="709" w:type="dxa"/>
          </w:tcPr>
          <w:p w14:paraId="18EE7889" w14:textId="77777777" w:rsidR="00F853DE" w:rsidRDefault="00642E8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2D7AB" w14:textId="77777777" w:rsidR="00F853DE" w:rsidRDefault="00EF745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0F6881EE" w14:textId="77777777" w:rsidR="00F853DE" w:rsidRDefault="00642E8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D53E3" w14:textId="77777777" w:rsidR="00F853DE" w:rsidRDefault="00642E8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980FCC" w14:textId="77777777" w:rsidR="00F853DE" w:rsidRDefault="00F853DE">
            <w:pPr>
              <w:pStyle w:val="CRCoverPage"/>
              <w:spacing w:after="0"/>
            </w:pPr>
          </w:p>
        </w:tc>
      </w:tr>
      <w:tr w:rsidR="00F853DE" w14:paraId="4E5022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F35CF" w14:textId="77777777" w:rsidR="00F853DE" w:rsidRDefault="00F853DE">
            <w:pPr>
              <w:pStyle w:val="CRCoverPage"/>
              <w:spacing w:after="0"/>
            </w:pPr>
          </w:p>
        </w:tc>
      </w:tr>
      <w:tr w:rsidR="00F853DE" w14:paraId="4AEEBD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48CD09" w14:textId="77777777" w:rsidR="00F853DE" w:rsidRDefault="00642E8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53DE" w14:paraId="1DA3FFC8" w14:textId="77777777">
        <w:tc>
          <w:tcPr>
            <w:tcW w:w="9641" w:type="dxa"/>
            <w:gridSpan w:val="9"/>
          </w:tcPr>
          <w:p w14:paraId="43DA02A3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9869F5" w14:textId="77777777" w:rsidR="00F853DE" w:rsidRDefault="00F853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53DE" w14:paraId="244CEAA6" w14:textId="77777777">
        <w:tc>
          <w:tcPr>
            <w:tcW w:w="2835" w:type="dxa"/>
          </w:tcPr>
          <w:p w14:paraId="6D25AEB9" w14:textId="77777777" w:rsidR="00F853DE" w:rsidRDefault="00642E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ACDD6D" w14:textId="77777777" w:rsidR="00F853DE" w:rsidRDefault="00642E89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7FEE" w14:textId="77777777" w:rsidR="00F853DE" w:rsidRDefault="00F853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A56D" w14:textId="77777777" w:rsidR="00F853DE" w:rsidRDefault="00642E8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DE29E1" w14:textId="77777777" w:rsidR="00F853DE" w:rsidRDefault="00F853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0F96A11" w14:textId="77777777" w:rsidR="00F853DE" w:rsidRDefault="00642E8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66D308" w14:textId="77777777" w:rsidR="00F853DE" w:rsidRDefault="00F853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AD756" w14:textId="77777777" w:rsidR="00F853DE" w:rsidRDefault="00642E8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3DAC8" w14:textId="77777777" w:rsidR="00F853DE" w:rsidRDefault="00F853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D29A6D" w14:textId="77777777" w:rsidR="00F853DE" w:rsidRDefault="00F853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53DE" w14:paraId="6E067420" w14:textId="77777777">
        <w:trPr>
          <w:trHeight w:val="90"/>
        </w:trPr>
        <w:tc>
          <w:tcPr>
            <w:tcW w:w="9640" w:type="dxa"/>
            <w:gridSpan w:val="11"/>
          </w:tcPr>
          <w:p w14:paraId="6B7B234F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644CFD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1D528" w14:textId="77777777" w:rsidR="00F853DE" w:rsidRDefault="0064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17CD" w14:textId="77777777" w:rsidR="00F853DE" w:rsidRDefault="00642E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Removal of PC1.5 from TC 6.2.2 MPR</w:t>
            </w:r>
          </w:p>
        </w:tc>
      </w:tr>
      <w:tr w:rsidR="00F853DE" w14:paraId="75EA7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976C72" w14:textId="77777777" w:rsidR="00F853DE" w:rsidRDefault="00F853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8379D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74D755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EBFDE" w14:textId="77777777" w:rsidR="00F853DE" w:rsidRDefault="0064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38D79" w14:textId="77777777" w:rsidR="00F853DE" w:rsidRDefault="00642E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F853DE" w14:paraId="4B009F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3AFAE" w14:textId="77777777" w:rsidR="00F853DE" w:rsidRDefault="0064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74B4D" w14:textId="77777777" w:rsidR="00F853DE" w:rsidRDefault="00642E8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853DE" w14:paraId="2968D0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F17D0D" w14:textId="77777777" w:rsidR="00F853DE" w:rsidRDefault="00F853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7551B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4B6662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150EE8" w14:textId="77777777" w:rsidR="00F853DE" w:rsidRDefault="0064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E9ACC8" w14:textId="77777777" w:rsidR="00F853DE" w:rsidRDefault="00642E8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696279C" w14:textId="77777777" w:rsidR="00F853DE" w:rsidRDefault="00F853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A52EE" w14:textId="77777777" w:rsidR="00F853DE" w:rsidRDefault="00642E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C4456" w14:textId="77777777" w:rsidR="00F853DE" w:rsidRDefault="00642E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19</w:t>
            </w:r>
          </w:p>
        </w:tc>
      </w:tr>
      <w:tr w:rsidR="00F853DE" w14:paraId="673785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EADCE0" w14:textId="77777777" w:rsidR="00F853DE" w:rsidRDefault="00F853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84024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1527D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63BBC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9E6939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51D92F8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A97BD" w14:textId="77777777" w:rsidR="00F853DE" w:rsidRDefault="0064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C0D0C" w14:textId="77777777" w:rsidR="00F853DE" w:rsidRDefault="00642E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CD419B" w14:textId="77777777" w:rsidR="00F853DE" w:rsidRDefault="00F853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A8C49" w14:textId="77777777" w:rsidR="00F853DE" w:rsidRDefault="00642E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4901B" w14:textId="77777777" w:rsidR="00F853DE" w:rsidRDefault="00642E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853DE" w14:paraId="12EB195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03D96" w14:textId="77777777" w:rsidR="00F853DE" w:rsidRDefault="00F853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474F2C" w14:textId="77777777" w:rsidR="00F853DE" w:rsidRDefault="00642E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B54738" w14:textId="77777777" w:rsidR="00F853DE" w:rsidRDefault="00642E89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9E8F7" w14:textId="77777777" w:rsidR="00F853DE" w:rsidRDefault="00642E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853DE" w14:paraId="1FDDF667" w14:textId="77777777">
        <w:tc>
          <w:tcPr>
            <w:tcW w:w="1843" w:type="dxa"/>
          </w:tcPr>
          <w:p w14:paraId="603898CA" w14:textId="77777777" w:rsidR="00F853DE" w:rsidRDefault="00F853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4A6A53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5B2386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297D3" w14:textId="77777777" w:rsidR="00F853DE" w:rsidRDefault="0064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73B4B" w14:textId="77777777" w:rsidR="00F853DE" w:rsidRDefault="00642E89">
            <w:pPr>
              <w:pStyle w:val="CRCoverPage"/>
              <w:spacing w:after="0"/>
              <w:ind w:left="200" w:hangingChars="100" w:hanging="2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Since MPR for </w:t>
            </w:r>
            <w:proofErr w:type="spellStart"/>
            <w:r>
              <w:rPr>
                <w:lang w:val="en-US" w:eastAsia="zh-CN"/>
              </w:rPr>
              <w:t>TxD</w:t>
            </w:r>
            <w:proofErr w:type="spellEnd"/>
            <w:r>
              <w:rPr>
                <w:lang w:val="en-US" w:eastAsia="zh-CN"/>
              </w:rPr>
              <w:t xml:space="preserve"> have been moved to Clause 6.2G.2, PC1.5 MPR in </w:t>
            </w:r>
          </w:p>
          <w:p w14:paraId="003A6439" w14:textId="77777777" w:rsidR="00F853DE" w:rsidRDefault="00642E8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6.2.2 needs to be removed correspondingly.</w:t>
            </w:r>
          </w:p>
        </w:tc>
      </w:tr>
      <w:tr w:rsidR="00F853DE" w14:paraId="07FA45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D1B91" w14:textId="77777777" w:rsidR="00F853DE" w:rsidRDefault="00F853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77CC4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70122CD0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788AB" w14:textId="77777777" w:rsidR="00F853DE" w:rsidRDefault="0064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2E183" w14:textId="77777777" w:rsidR="00F853DE" w:rsidRDefault="00642E89">
            <w:pPr>
              <w:pStyle w:val="CRCoverPage"/>
              <w:spacing w:after="0"/>
              <w:ind w:left="200" w:hangingChars="100" w:hanging="200"/>
              <w:rPr>
                <w:lang w:val="en-US" w:eastAsia="zh-CN"/>
              </w:rPr>
            </w:pPr>
            <w:r>
              <w:rPr>
                <w:lang w:val="en-US" w:eastAsia="zh-CN"/>
              </w:rPr>
              <w:t>PC1.5 MPR in Clause 6.2.2 has been removed.</w:t>
            </w:r>
          </w:p>
        </w:tc>
      </w:tr>
      <w:tr w:rsidR="00F853DE" w14:paraId="6E1696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E19AF" w14:textId="77777777" w:rsidR="00F853DE" w:rsidRDefault="00F853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BF443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65AD4A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CA632" w14:textId="77777777" w:rsidR="00F853DE" w:rsidRDefault="0064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0C89E" w14:textId="77777777" w:rsidR="00F853DE" w:rsidRDefault="00642E8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There will be repetitions in both clauses.</w:t>
            </w:r>
          </w:p>
        </w:tc>
      </w:tr>
      <w:tr w:rsidR="00F853DE" w14:paraId="02EDA316" w14:textId="77777777">
        <w:tc>
          <w:tcPr>
            <w:tcW w:w="2694" w:type="dxa"/>
            <w:gridSpan w:val="2"/>
          </w:tcPr>
          <w:p w14:paraId="440A9A17" w14:textId="77777777" w:rsidR="00F853DE" w:rsidRDefault="00F853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6490F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4A8D47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64646" w14:textId="77777777" w:rsidR="00F853DE" w:rsidRDefault="0064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2EFFB" w14:textId="77777777" w:rsidR="00F853DE" w:rsidRDefault="00642E8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6.2.2</w:t>
            </w:r>
          </w:p>
        </w:tc>
      </w:tr>
      <w:tr w:rsidR="00F853DE" w14:paraId="73C9D5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A9F07" w14:textId="77777777" w:rsidR="00F853DE" w:rsidRDefault="00F853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38DF5" w14:textId="77777777" w:rsidR="00F853DE" w:rsidRDefault="00F853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3DE" w14:paraId="6E19ED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80D7" w14:textId="77777777" w:rsidR="00F853DE" w:rsidRDefault="00F85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F7061" w14:textId="77777777" w:rsidR="00F853DE" w:rsidRDefault="00642E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A6FC86" w14:textId="77777777" w:rsidR="00F853DE" w:rsidRDefault="00642E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327EDD" w14:textId="77777777" w:rsidR="00F853DE" w:rsidRDefault="00F853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39CA7D" w14:textId="77777777" w:rsidR="00F853DE" w:rsidRDefault="00F853DE">
            <w:pPr>
              <w:pStyle w:val="CRCoverPage"/>
              <w:spacing w:after="0"/>
              <w:ind w:left="99"/>
            </w:pPr>
          </w:p>
        </w:tc>
      </w:tr>
      <w:tr w:rsidR="00F853DE" w14:paraId="6C06D9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B3F5" w14:textId="77777777" w:rsidR="00F853DE" w:rsidRDefault="0064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6A3D5" w14:textId="77777777" w:rsidR="00F853DE" w:rsidRDefault="00F853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F685" w14:textId="77777777" w:rsidR="00F853DE" w:rsidRDefault="00642E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A94BD9" w14:textId="77777777" w:rsidR="00F853DE" w:rsidRDefault="00642E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F7D4E" w14:textId="77777777" w:rsidR="00F853DE" w:rsidRDefault="00642E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53DE" w14:paraId="4BD018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0A427" w14:textId="77777777" w:rsidR="00F853DE" w:rsidRDefault="00642E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65871" w14:textId="77777777" w:rsidR="00F853DE" w:rsidRDefault="00F853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BAC95" w14:textId="77777777" w:rsidR="00F853DE" w:rsidRDefault="00642E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F8BF8C" w14:textId="77777777" w:rsidR="00F853DE" w:rsidRDefault="00642E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93B97" w14:textId="77777777" w:rsidR="00F853DE" w:rsidRDefault="00642E89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F853DE" w14:paraId="3526DE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AF1E3" w14:textId="77777777" w:rsidR="00F853DE" w:rsidRDefault="00642E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E3463" w14:textId="77777777" w:rsidR="00F853DE" w:rsidRDefault="00F853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C5FCE" w14:textId="77777777" w:rsidR="00F853DE" w:rsidRDefault="00642E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643143" w14:textId="77777777" w:rsidR="00F853DE" w:rsidRDefault="00642E89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2AAFF" w14:textId="77777777" w:rsidR="00F853DE" w:rsidRDefault="00642E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53DE" w14:paraId="662137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EFF3" w14:textId="77777777" w:rsidR="00F853DE" w:rsidRDefault="00F853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BFDB7" w14:textId="77777777" w:rsidR="00F853DE" w:rsidRDefault="00F853DE">
            <w:pPr>
              <w:pStyle w:val="CRCoverPage"/>
              <w:spacing w:after="0"/>
            </w:pPr>
          </w:p>
        </w:tc>
      </w:tr>
      <w:tr w:rsidR="00F853DE" w14:paraId="7E930E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57A07F" w14:textId="77777777" w:rsidR="00F853DE" w:rsidRDefault="0064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4EA72" w14:textId="77777777" w:rsidR="00F853DE" w:rsidRDefault="00642E89" w:rsidP="00EF745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pending CR is R5-22</w:t>
            </w:r>
            <w:r w:rsidR="00EF745A">
              <w:rPr>
                <w:lang w:val="en-US" w:eastAsia="zh-CN"/>
              </w:rPr>
              <w:t>3778</w:t>
            </w:r>
            <w:r>
              <w:rPr>
                <w:lang w:val="en-US" w:eastAsia="zh-CN"/>
              </w:rPr>
              <w:t xml:space="preserve">. </w:t>
            </w:r>
          </w:p>
        </w:tc>
      </w:tr>
      <w:tr w:rsidR="00F853DE" w14:paraId="75E137CD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0CA7E" w14:textId="77777777" w:rsidR="00F853DE" w:rsidRDefault="00F85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B535E3" w14:textId="77777777" w:rsidR="00F853DE" w:rsidRDefault="00F853DE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F853DE" w14:paraId="2FCF1A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6BAB8" w14:textId="77777777" w:rsidR="00F853DE" w:rsidRDefault="0064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5F970" w14:textId="77777777" w:rsidR="00F853DE" w:rsidRDefault="00EF745A" w:rsidP="00EF745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rPr>
                <w:lang w:val="en-US" w:eastAsia="zh-CN"/>
              </w:rPr>
              <w:t xml:space="preserve">his document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been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revised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 xml:space="preserve"> R5-222228.</w:t>
            </w:r>
          </w:p>
        </w:tc>
      </w:tr>
    </w:tbl>
    <w:p w14:paraId="3730C2EE" w14:textId="77777777" w:rsidR="00F853DE" w:rsidRDefault="00F853DE">
      <w:pPr>
        <w:pStyle w:val="CRCoverPage"/>
        <w:spacing w:after="0"/>
        <w:rPr>
          <w:sz w:val="8"/>
          <w:szCs w:val="8"/>
        </w:rPr>
      </w:pPr>
    </w:p>
    <w:p w14:paraId="64B2FED3" w14:textId="77777777" w:rsidR="00F853DE" w:rsidRDefault="00F853DE">
      <w:pPr>
        <w:sectPr w:rsidR="00F853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6C0BD" w14:textId="77777777" w:rsidR="00F853DE" w:rsidRDefault="00642E89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OLE_LINK1"/>
      <w:bookmarkStart w:id="5" w:name="_Toc75510019"/>
      <w:bookmarkStart w:id="6" w:name="_Toc58499579"/>
      <w:bookmarkStart w:id="7" w:name="_Toc36713654"/>
      <w:bookmarkStart w:id="8" w:name="_Toc52217967"/>
      <w:bookmarkStart w:id="9" w:name="_Toc68538436"/>
      <w:bookmarkStart w:id="10" w:name="_Toc90971497"/>
      <w:bookmarkStart w:id="11" w:name="_Toc36713251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4C7CF591" w14:textId="77777777" w:rsidR="00F853DE" w:rsidRDefault="00642E89">
      <w:pPr>
        <w:pStyle w:val="3"/>
        <w:rPr>
          <w:lang w:eastAsia="zh-CN"/>
        </w:rPr>
      </w:pPr>
      <w:bookmarkStart w:id="12" w:name="_Toc36226474"/>
      <w:bookmarkStart w:id="13" w:name="_Toc60825007"/>
      <w:bookmarkStart w:id="14" w:name="_Toc60823085"/>
      <w:bookmarkStart w:id="15" w:name="_Toc90916384"/>
      <w:bookmarkStart w:id="16" w:name="_Toc52989894"/>
      <w:bookmarkStart w:id="17" w:name="_Toc69309748"/>
      <w:bookmarkStart w:id="18" w:name="_Toc90916581"/>
      <w:bookmarkStart w:id="19" w:name="_Toc69305904"/>
      <w:bookmarkStart w:id="20" w:name="_Toc83720530"/>
      <w:bookmarkStart w:id="21" w:name="_Toc90917337"/>
      <w:bookmarkStart w:id="22" w:name="_Toc76020060"/>
      <w:bookmarkStart w:id="23" w:name="_Toc27477795"/>
      <w:bookmarkStart w:id="24" w:name="_Toc44323729"/>
      <w:bookmarkEnd w:id="4"/>
      <w:r>
        <w:t>6.2.2</w:t>
      </w:r>
      <w:r>
        <w:tab/>
        <w:t>UE maximum output power reduction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 </w:t>
      </w:r>
    </w:p>
    <w:p w14:paraId="70E58C85" w14:textId="77777777" w:rsidR="00F853DE" w:rsidRDefault="00642E89">
      <w:pPr>
        <w:pStyle w:val="EditorsNote"/>
      </w:pPr>
      <w:r>
        <w:t>Editor’s Note: The following aspects are either missing or not yet determined:</w:t>
      </w:r>
    </w:p>
    <w:p w14:paraId="314CCA25" w14:textId="77777777" w:rsidR="00F853DE" w:rsidRDefault="00642E89">
      <w:pPr>
        <w:pStyle w:val="EditorsNote"/>
      </w:pPr>
      <w:bookmarkStart w:id="25" w:name="_Toc69305905"/>
      <w:bookmarkStart w:id="26" w:name="_Toc44323730"/>
      <w:bookmarkStart w:id="27" w:name="_Toc52989895"/>
      <w:bookmarkStart w:id="28" w:name="_Toc27477796"/>
      <w:bookmarkStart w:id="29" w:name="_Toc60825008"/>
      <w:bookmarkStart w:id="30" w:name="_Toc36226475"/>
      <w:bookmarkStart w:id="31" w:name="_Toc60823086"/>
      <w:r>
        <w:t xml:space="preserve">- The </w:t>
      </w:r>
      <w:r>
        <w:t xml:space="preserve">test requirements updates for n77 PC1.5 UE indicating </w:t>
      </w:r>
      <w:proofErr w:type="spellStart"/>
      <w:r>
        <w:t>modifiedMPR-Behavior</w:t>
      </w:r>
      <w:proofErr w:type="spellEnd"/>
      <w:r>
        <w:t xml:space="preserve"> in Table 6.2.2.3-4a</w:t>
      </w:r>
    </w:p>
    <w:p w14:paraId="69F3C2C8" w14:textId="77777777" w:rsidR="00F853DE" w:rsidRDefault="00642E89">
      <w:pPr>
        <w:pStyle w:val="H6"/>
      </w:pPr>
      <w:r>
        <w:t>6.2.2.1</w:t>
      </w:r>
      <w:r>
        <w:tab/>
        <w:t>Test purpose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7846E96" w14:textId="77777777" w:rsidR="00F853DE" w:rsidRDefault="00642E89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</w:t>
      </w:r>
      <w:r>
        <w:t xml:space="preserve"> reduction (MPR) due to Cubic Metric (CM).</w:t>
      </w:r>
    </w:p>
    <w:p w14:paraId="3E935AF7" w14:textId="77777777" w:rsidR="00F853DE" w:rsidRDefault="00642E89">
      <w:pPr>
        <w:pStyle w:val="H6"/>
      </w:pPr>
      <w:bookmarkStart w:id="32" w:name="_Toc44323731"/>
      <w:bookmarkStart w:id="33" w:name="_Toc36226476"/>
      <w:bookmarkStart w:id="34" w:name="_Toc60825009"/>
      <w:bookmarkStart w:id="35" w:name="_Toc27477797"/>
      <w:bookmarkStart w:id="36" w:name="_Toc69305906"/>
      <w:bookmarkStart w:id="37" w:name="_Toc52989896"/>
      <w:bookmarkStart w:id="38" w:name="_Toc60823087"/>
      <w:r>
        <w:t>6.2.2.2</w:t>
      </w:r>
      <w:r>
        <w:tab/>
        <w:t>Test applicability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361593D7" w14:textId="77777777" w:rsidR="00F853DE" w:rsidRDefault="00642E89">
      <w:pPr>
        <w:rPr>
          <w:ins w:id="39" w:author="Danni SONG(CMCC)" w:date="2022-04-21T23:26:00Z"/>
          <w:lang w:eastAsia="zh-CN"/>
        </w:rPr>
      </w:pPr>
      <w:r>
        <w:t xml:space="preserve">The requirements of this test apply to all types of NR </w:t>
      </w:r>
      <w:del w:id="40" w:author="wangliyuan@hq.cmcc" w:date="2022-04-19T12:52:00Z">
        <w:r>
          <w:delText xml:space="preserve">Power Class 1.5, </w:delText>
        </w:r>
      </w:del>
      <w:r>
        <w:t xml:space="preserve">Power Class </w:t>
      </w:r>
      <w:del w:id="41" w:author="Danni SONG(CMCC)" w:date="2022-04-21T23:26:00Z">
        <w:r>
          <w:delText xml:space="preserve">2 and </w:delText>
        </w:r>
      </w:del>
      <w:r>
        <w:t>3 UE release 15 and forward and NR Power Class 1 UE release 15 and forward in NR Band n14</w:t>
      </w:r>
      <w:r>
        <w:rPr>
          <w:lang w:eastAsia="zh-CN"/>
        </w:rPr>
        <w:t>.</w:t>
      </w:r>
    </w:p>
    <w:p w14:paraId="74D57E56" w14:textId="77777777" w:rsidR="00F853DE" w:rsidRDefault="00642E89">
      <w:pPr>
        <w:rPr>
          <w:lang w:eastAsia="zh-CN"/>
        </w:rPr>
      </w:pPr>
      <w:ins w:id="42" w:author="Danni SONG(CMCC)" w:date="2022-04-21T23:26:00Z">
        <w:r>
          <w:t>The r</w:t>
        </w:r>
        <w:r>
          <w:t>equirements of this test apply to all types of NR Power Class 2 UE</w:t>
        </w:r>
        <w:r>
          <w:rPr>
            <w:lang w:val="en-US"/>
          </w:rPr>
          <w:t xml:space="preserve"> </w:t>
        </w:r>
        <w:r>
          <w:t>not supportin</w:t>
        </w:r>
        <w:r w:rsidRPr="00F62F81">
          <w:t xml:space="preserve">g </w:t>
        </w:r>
      </w:ins>
      <w:ins w:id="43" w:author="Danni SONG(CMCC)" w:date="2022-04-25T21:59:00Z">
        <w:r w:rsidRPr="00F62F81">
          <w:rPr>
            <w:lang w:val="en-US"/>
          </w:rPr>
          <w:t>t</w:t>
        </w:r>
      </w:ins>
      <w:ins w:id="44" w:author="Danni SONG(CMCC)" w:date="2022-04-21T23:26:00Z">
        <w:r w:rsidRPr="00F62F81">
          <w:t>xDi</w:t>
        </w:r>
        <w:r>
          <w:t>versity-r16 release 15 and forward</w:t>
        </w:r>
        <w:r>
          <w:rPr>
            <w:lang w:eastAsia="zh-CN"/>
          </w:rPr>
          <w:t>.</w:t>
        </w:r>
      </w:ins>
    </w:p>
    <w:p w14:paraId="3D5CA446" w14:textId="77777777" w:rsidR="00F853DE" w:rsidRDefault="00642E89">
      <w:pPr>
        <w:pStyle w:val="NO"/>
      </w:pPr>
      <w:r>
        <w:t>NOTE:</w:t>
      </w:r>
      <w:r>
        <w:tab/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 w14:paraId="2616F529" w14:textId="77777777" w:rsidR="00F853DE" w:rsidRDefault="00642E89">
      <w:pPr>
        <w:pStyle w:val="H6"/>
      </w:pPr>
      <w:bookmarkStart w:id="45" w:name="_Toc52989897"/>
      <w:bookmarkStart w:id="46" w:name="_Toc60825010"/>
      <w:bookmarkStart w:id="47" w:name="_Toc69305907"/>
      <w:bookmarkStart w:id="48" w:name="_Toc36226477"/>
      <w:bookmarkStart w:id="49" w:name="_Toc60823088"/>
      <w:bookmarkStart w:id="50" w:name="_Toc27477798"/>
      <w:bookmarkStart w:id="51" w:name="_Toc44323732"/>
      <w:r>
        <w:t>6.2.2.3</w:t>
      </w:r>
      <w:r>
        <w:tab/>
        <w:t>Minimum conformance requirements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9C7F6AA" w14:textId="77777777" w:rsidR="00F853DE" w:rsidRDefault="00642E89">
      <w:r>
        <w:t xml:space="preserve">UE is allowed to </w:t>
      </w:r>
      <w:r>
        <w:t>reduce the maximum output power due to higher order modulations and transmit bandwidth configurations. For UE power class 2 and 3 and UE power class 1 in n14, the allowed maximum power reduction (MPR) is defined in Table 6.2.2</w:t>
      </w:r>
      <w:r>
        <w:rPr>
          <w:rFonts w:eastAsia="等线"/>
          <w:lang w:eastAsia="zh-CN"/>
        </w:rPr>
        <w:t>.3</w:t>
      </w:r>
      <w:r>
        <w:t>-</w:t>
      </w:r>
      <w:r>
        <w:rPr>
          <w:rFonts w:eastAsia="等线"/>
          <w:lang w:eastAsia="zh-CN"/>
        </w:rPr>
        <w:t xml:space="preserve">2, </w:t>
      </w:r>
      <w:r>
        <w:t>Table 6.2.2</w:t>
      </w:r>
      <w:r>
        <w:rPr>
          <w:rFonts w:eastAsia="等线"/>
          <w:lang w:eastAsia="zh-CN"/>
        </w:rPr>
        <w:t>.3</w:t>
      </w:r>
      <w:r>
        <w:t xml:space="preserve">-1 and Table 6.2.2.3-5, respectively for channel bandwidths ≤ 100 </w:t>
      </w:r>
      <w:proofErr w:type="spellStart"/>
      <w:r>
        <w:t>MHz.</w:t>
      </w:r>
      <w:proofErr w:type="spellEnd"/>
      <w:r>
        <w:t xml:space="preserve"> </w:t>
      </w:r>
      <w:del w:id="52" w:author="wangliyuan@hq.cmcc" w:date="2022-04-19T12:59:00Z">
        <w:r>
          <w:delText xml:space="preserve">For UE power class 1.5, the allowed maximum power reduction (MPR) is defined in Table 6.2.2.3-4 and Table 6.2.2.3-4a in accordance with the indicated </w:delText>
        </w:r>
        <w:r>
          <w:rPr>
            <w:i/>
            <w:iCs/>
          </w:rPr>
          <w:delText>modifiedMPR-Behavior</w:delText>
        </w:r>
        <w:r>
          <w:delText xml:space="preserve"> specified in T</w:delText>
        </w:r>
        <w:r>
          <w:delText>able L.1-1 of 38.101-1 [2] for channel bandwidths ≤ 100 MHz.</w:delText>
        </w:r>
      </w:del>
    </w:p>
    <w:p w14:paraId="674ED09D" w14:textId="77777777" w:rsidR="00F853DE" w:rsidRDefault="00642E89"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 w14:paraId="55A616B6" w14:textId="77777777" w:rsidR="00F853DE" w:rsidRDefault="00642E89"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 w14:paraId="5FC231BC" w14:textId="77777777" w:rsidR="00F853DE" w:rsidRDefault="00642E89">
      <w:pPr>
        <w:rPr>
          <w:rFonts w:eastAsia="等线"/>
          <w:lang w:eastAsia="zh-CN"/>
        </w:rPr>
      </w:pPr>
      <w:r>
        <w:t>Where relative channel bandwidth = 2*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 xml:space="preserve"> </w:t>
      </w:r>
      <w:r>
        <w:t>/ (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>)</w:t>
      </w:r>
      <w:r>
        <w:rPr>
          <w:rFonts w:eastAsia="等线"/>
          <w:lang w:eastAsia="zh-CN"/>
        </w:rPr>
        <w:t>.</w:t>
      </w:r>
    </w:p>
    <w:p w14:paraId="37FAEF89" w14:textId="77777777" w:rsidR="00F853DE" w:rsidRDefault="00642E89">
      <w:pPr>
        <w:rPr>
          <w:snapToGrid w:val="0"/>
        </w:rPr>
      </w:pPr>
      <w:r>
        <w:t>The allowed MPR for SRS, PUCCH formats 0, 1, 3 and 4, and PRACH shall be as specified for QPSK modulated DFT-s-OFDM of equivalent RB allocation. The allo</w:t>
      </w:r>
      <w:r>
        <w:t>wed MPR for PUCCH format 2 shall be as specified for QPSK modulated CP-OFDM of equivalent RB allocation.</w:t>
      </w:r>
    </w:p>
    <w:p w14:paraId="30C42660" w14:textId="77777777" w:rsidR="00F853DE" w:rsidRDefault="00642E89">
      <w:pPr>
        <w:pStyle w:val="TH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83"/>
        <w:gridCol w:w="14"/>
        <w:gridCol w:w="2097"/>
        <w:gridCol w:w="2057"/>
      </w:tblGrid>
      <w:tr w:rsidR="00F853DE" w14:paraId="4D0C9C32" w14:textId="7777777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EEA" w14:textId="77777777" w:rsidR="00F853DE" w:rsidRDefault="00642E89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021" w14:textId="77777777" w:rsidR="00F853DE" w:rsidRDefault="00642E89">
            <w:pPr>
              <w:pStyle w:val="TAH"/>
            </w:pPr>
            <w:r>
              <w:t>MPR (dB)</w:t>
            </w:r>
          </w:p>
        </w:tc>
      </w:tr>
      <w:tr w:rsidR="00F853DE" w14:paraId="6AB0DB00" w14:textId="77777777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0DE4" w14:textId="77777777" w:rsidR="00F853DE" w:rsidRDefault="00F853DE">
            <w:pPr>
              <w:pStyle w:val="TAH"/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AF7" w14:textId="77777777" w:rsidR="00F853DE" w:rsidRDefault="00642E89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861" w14:textId="77777777" w:rsidR="00F853DE" w:rsidRDefault="00642E89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3221" w14:textId="77777777" w:rsidR="00F853DE" w:rsidRDefault="00642E89">
            <w:pPr>
              <w:pStyle w:val="TAH"/>
            </w:pPr>
            <w:r>
              <w:t>Inner RB allocations</w:t>
            </w:r>
          </w:p>
        </w:tc>
      </w:tr>
      <w:tr w:rsidR="00F853DE" w14:paraId="66F692A7" w14:textId="7777777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E85FD" w14:textId="77777777" w:rsidR="00F853DE" w:rsidRDefault="00642E89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6FF79" w14:textId="77777777" w:rsidR="00F853DE" w:rsidRDefault="00642E89">
            <w:pPr>
              <w:pStyle w:val="TAC"/>
            </w:pPr>
            <w:r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8027" w14:textId="77777777" w:rsidR="00F853DE" w:rsidRDefault="00642E89">
            <w:pPr>
              <w:pStyle w:val="TAC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1EAD" w14:textId="77777777" w:rsidR="00F853DE" w:rsidRDefault="00642E89">
            <w:pPr>
              <w:pStyle w:val="TAC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A9C4" w14:textId="77777777" w:rsidR="00F853DE" w:rsidRDefault="00642E89">
            <w:pPr>
              <w:pStyle w:val="TAC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F853DE" w14:paraId="057E9F6A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4F154" w14:textId="77777777" w:rsidR="00F853DE" w:rsidRDefault="00F853DE">
            <w:pPr>
              <w:pStyle w:val="TAC"/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AE321" w14:textId="77777777" w:rsidR="00F853DE" w:rsidRDefault="00F853DE">
            <w:pPr>
              <w:pStyle w:val="TAC"/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AFE" w14:textId="77777777" w:rsidR="00F853DE" w:rsidRDefault="00642E89">
            <w:pPr>
              <w:pStyle w:val="TAC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297" w14:textId="77777777" w:rsidR="00F853DE" w:rsidRDefault="00642E89">
            <w:pPr>
              <w:pStyle w:val="TAC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F853DE" w14:paraId="1CD9B56B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64FD7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1E21DD00" w14:textId="77777777" w:rsidR="00F853DE" w:rsidRDefault="00642E89">
            <w:pPr>
              <w:pStyle w:val="TAC"/>
            </w:pPr>
            <w:r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0013" w14:textId="77777777" w:rsidR="00F853DE" w:rsidRDefault="00642E89">
            <w:pPr>
              <w:pStyle w:val="TAC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FC8" w14:textId="77777777" w:rsidR="00F853DE" w:rsidRDefault="00642E89">
            <w:pPr>
              <w:pStyle w:val="TAC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</w:tr>
      <w:tr w:rsidR="00F853DE" w14:paraId="3211F5B9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183B7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5F6E603" w14:textId="77777777" w:rsidR="00F853DE" w:rsidRDefault="00642E89">
            <w:pPr>
              <w:pStyle w:val="TAC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576" w14:textId="77777777" w:rsidR="00F853DE" w:rsidRDefault="00642E89">
            <w:pPr>
              <w:pStyle w:val="TAC"/>
            </w:pPr>
            <w: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D794" w14:textId="77777777" w:rsidR="00F853DE" w:rsidRDefault="00642E89">
            <w:pPr>
              <w:pStyle w:val="TAC"/>
            </w:pPr>
            <w:r>
              <w:t>0</w:t>
            </w:r>
          </w:p>
        </w:tc>
      </w:tr>
      <w:tr w:rsidR="00F853DE" w14:paraId="5F301953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C9372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5B816311" w14:textId="77777777" w:rsidR="00F853DE" w:rsidRDefault="00642E89">
            <w:pPr>
              <w:pStyle w:val="TAC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5753" w14:textId="77777777" w:rsidR="00F853DE" w:rsidRDefault="00642E89">
            <w:pPr>
              <w:pStyle w:val="TAC"/>
            </w:pPr>
            <w: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BDF3" w14:textId="77777777" w:rsidR="00F853DE" w:rsidRDefault="00642E89">
            <w:pPr>
              <w:pStyle w:val="TAC"/>
            </w:pPr>
            <w:r>
              <w:t>≤ 1</w:t>
            </w:r>
          </w:p>
        </w:tc>
      </w:tr>
      <w:tr w:rsidR="00F853DE" w14:paraId="6B98A219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85D58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1A31CACB" w14:textId="77777777" w:rsidR="00F853DE" w:rsidRDefault="00642E89">
            <w:pPr>
              <w:pStyle w:val="TAC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8EB7" w14:textId="77777777" w:rsidR="00F853DE" w:rsidRDefault="00642E89">
            <w:pPr>
              <w:pStyle w:val="TAC"/>
            </w:pPr>
            <w:r>
              <w:t>≤ 2.5</w:t>
            </w:r>
          </w:p>
        </w:tc>
      </w:tr>
      <w:tr w:rsidR="00F853DE" w14:paraId="7C487A83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8BF3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536" w14:textId="77777777" w:rsidR="00F853DE" w:rsidRDefault="00642E89">
            <w:pPr>
              <w:pStyle w:val="TAC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A3F3" w14:textId="77777777" w:rsidR="00F853DE" w:rsidRDefault="00642E89">
            <w:pPr>
              <w:pStyle w:val="TAC"/>
            </w:pPr>
            <w:r>
              <w:t>≤ 4.5</w:t>
            </w:r>
          </w:p>
        </w:tc>
      </w:tr>
      <w:tr w:rsidR="00F853DE" w14:paraId="36B040AD" w14:textId="7777777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1009C" w14:textId="77777777" w:rsidR="00F853DE" w:rsidRDefault="00642E89">
            <w:pPr>
              <w:pStyle w:val="TAC"/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10E73" w14:textId="77777777" w:rsidR="00F853DE" w:rsidRDefault="00642E89">
            <w:pPr>
              <w:pStyle w:val="TAC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514F" w14:textId="77777777" w:rsidR="00F853DE" w:rsidRDefault="00642E89">
            <w:pPr>
              <w:pStyle w:val="TAC"/>
            </w:pPr>
            <w: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D2C" w14:textId="77777777" w:rsidR="00F853DE" w:rsidRDefault="00642E89">
            <w:pPr>
              <w:pStyle w:val="TAC"/>
            </w:pPr>
            <w:r>
              <w:t>≤ 1.5</w:t>
            </w:r>
          </w:p>
        </w:tc>
      </w:tr>
      <w:tr w:rsidR="00F853DE" w14:paraId="1C53C826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DEF76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5C847B4" w14:textId="77777777" w:rsidR="00F853DE" w:rsidRDefault="00642E89">
            <w:pPr>
              <w:pStyle w:val="TAC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82F4" w14:textId="77777777" w:rsidR="00F853DE" w:rsidRDefault="00642E89">
            <w:pPr>
              <w:pStyle w:val="TAC"/>
            </w:pPr>
            <w: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BE2E" w14:textId="77777777" w:rsidR="00F853DE" w:rsidRDefault="00642E89">
            <w:pPr>
              <w:pStyle w:val="TAC"/>
            </w:pPr>
            <w:r>
              <w:t>≤ 2</w:t>
            </w:r>
          </w:p>
        </w:tc>
      </w:tr>
      <w:tr w:rsidR="00F853DE" w14:paraId="4314E286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220B0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F1CD354" w14:textId="77777777" w:rsidR="00F853DE" w:rsidRDefault="00642E89">
            <w:pPr>
              <w:pStyle w:val="TAC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4417" w14:textId="77777777" w:rsidR="00F853DE" w:rsidRDefault="00642E89">
            <w:pPr>
              <w:pStyle w:val="TAC"/>
            </w:pPr>
            <w:r>
              <w:t>≤ 3.5</w:t>
            </w:r>
          </w:p>
        </w:tc>
      </w:tr>
      <w:tr w:rsidR="00F853DE" w14:paraId="66006F65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030D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D16F" w14:textId="77777777" w:rsidR="00F853DE" w:rsidRDefault="00642E89">
            <w:pPr>
              <w:pStyle w:val="TAC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C47" w14:textId="77777777" w:rsidR="00F853DE" w:rsidRDefault="00642E89">
            <w:pPr>
              <w:pStyle w:val="TAC"/>
            </w:pPr>
            <w:r>
              <w:t>≤ 6.5</w:t>
            </w:r>
          </w:p>
        </w:tc>
      </w:tr>
      <w:tr w:rsidR="00F853DE" w14:paraId="42BF8BD9" w14:textId="77777777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C6B" w14:textId="77777777" w:rsidR="00F853DE" w:rsidRDefault="00642E89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</w:t>
            </w:r>
            <w:r>
              <w:t xml:space="preserve"> n41, n77, n78 and n79. The reference power of 0dB MPR is 26dBm.</w:t>
            </w:r>
          </w:p>
          <w:p w14:paraId="56EC4FD5" w14:textId="77777777" w:rsidR="00F853DE" w:rsidRDefault="00642E89">
            <w:pPr>
              <w:pStyle w:val="TAN"/>
            </w:pPr>
            <w:r>
              <w:t>NOTE 2:</w:t>
            </w:r>
            <w:r>
              <w:rPr>
                <w:rFonts w:cs="Arial"/>
              </w:rPr>
              <w:tab/>
            </w:r>
            <w:r>
              <w:t xml:space="preserve">Applicable for UE operating in FDD mode, or in TDD mode in bands other than n40, n41, n77, n78 and n79 with Pi/2 BPSK modulation 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and if mor</w:t>
            </w:r>
            <w:r>
              <w:t>e than 40% of slots in radio frame are used for UL transmission for bands n40, n41, n77, n78 and n79.</w:t>
            </w:r>
          </w:p>
        </w:tc>
      </w:tr>
    </w:tbl>
    <w:p w14:paraId="4964EC22" w14:textId="77777777" w:rsidR="00F853DE" w:rsidRDefault="00F853DE"/>
    <w:p w14:paraId="3FC3A832" w14:textId="77777777" w:rsidR="00F853DE" w:rsidRDefault="00642E89">
      <w:pPr>
        <w:pStyle w:val="TH"/>
      </w:pPr>
      <w:r>
        <w:t>Table 6.2.2.3-</w:t>
      </w:r>
      <w:r>
        <w:rPr>
          <w:rFonts w:eastAsia="等线"/>
          <w:lang w:eastAsia="zh-CN"/>
        </w:rPr>
        <w:t>2</w:t>
      </w:r>
      <w:r>
        <w:t xml:space="preserve">: Maximum power reduction (MPR) for power class </w:t>
      </w:r>
      <w:r>
        <w:rPr>
          <w:rFonts w:eastAsia="等线"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97"/>
        <w:gridCol w:w="2097"/>
        <w:gridCol w:w="2057"/>
      </w:tblGrid>
      <w:tr w:rsidR="00F853DE" w14:paraId="4B9FDA56" w14:textId="7777777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69D1" w14:textId="77777777" w:rsidR="00F853DE" w:rsidRDefault="00642E89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718" w14:textId="77777777" w:rsidR="00F853DE" w:rsidRDefault="00642E89">
            <w:pPr>
              <w:pStyle w:val="TAH"/>
            </w:pPr>
            <w:r>
              <w:t>MPR (dB)</w:t>
            </w:r>
          </w:p>
        </w:tc>
      </w:tr>
      <w:tr w:rsidR="00F853DE" w14:paraId="0415D96B" w14:textId="77777777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EE2E" w14:textId="77777777" w:rsidR="00F853DE" w:rsidRDefault="00F853DE"/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BDA" w14:textId="77777777" w:rsidR="00F853DE" w:rsidRDefault="00642E89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CEAC" w14:textId="77777777" w:rsidR="00F853DE" w:rsidRDefault="00642E89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8C93" w14:textId="77777777" w:rsidR="00F853DE" w:rsidRDefault="00642E89">
            <w:pPr>
              <w:pStyle w:val="TAH"/>
            </w:pPr>
            <w:r>
              <w:t>Inner RB allocations</w:t>
            </w:r>
          </w:p>
        </w:tc>
      </w:tr>
      <w:tr w:rsidR="00F853DE" w14:paraId="7211CA2C" w14:textId="7777777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294A5" w14:textId="77777777" w:rsidR="00F853DE" w:rsidRDefault="00642E89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D4F4F" w14:textId="77777777" w:rsidR="00F853DE" w:rsidRDefault="00642E89">
            <w:pPr>
              <w:pStyle w:val="TAC"/>
            </w:pPr>
            <w: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93F2" w14:textId="77777777" w:rsidR="00F853DE" w:rsidRDefault="00642E89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6357" w14:textId="77777777" w:rsidR="00F853DE" w:rsidRDefault="00642E89">
            <w:pPr>
              <w:pStyle w:val="TAC"/>
            </w:pPr>
            <w: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B77" w14:textId="77777777" w:rsidR="00F853DE" w:rsidRDefault="00642E89">
            <w:pPr>
              <w:pStyle w:val="TAC"/>
            </w:pPr>
            <w:r>
              <w:t>0</w:t>
            </w:r>
          </w:p>
        </w:tc>
      </w:tr>
      <w:tr w:rsidR="00F853DE" w14:paraId="3B664E95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5E0F0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3E1320D8" w14:textId="77777777" w:rsidR="00F853DE" w:rsidRDefault="00642E89">
            <w:pPr>
              <w:pStyle w:val="TAC"/>
            </w:pPr>
            <w: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725" w14:textId="77777777" w:rsidR="00F853DE" w:rsidRDefault="00642E89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DDFC" w14:textId="77777777" w:rsidR="00F853DE" w:rsidRDefault="00642E89">
            <w:pPr>
              <w:pStyle w:val="TAC"/>
            </w:pPr>
            <w: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FD03" w14:textId="77777777" w:rsidR="00F853DE" w:rsidRDefault="00642E89">
            <w:pPr>
              <w:pStyle w:val="TAC"/>
            </w:pPr>
            <w:r>
              <w:t>0</w:t>
            </w:r>
          </w:p>
        </w:tc>
      </w:tr>
      <w:tr w:rsidR="00F853DE" w14:paraId="5EF09F4D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17295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9F5B0C6" w14:textId="77777777" w:rsidR="00F853DE" w:rsidRDefault="00642E89">
            <w:pPr>
              <w:pStyle w:val="TAC"/>
            </w:pPr>
            <w: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BF6" w14:textId="77777777" w:rsidR="00F853DE" w:rsidRDefault="00642E89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E067" w14:textId="77777777" w:rsidR="00F853DE" w:rsidRDefault="00642E89">
            <w:pPr>
              <w:pStyle w:val="TAC"/>
            </w:pPr>
            <w: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690" w14:textId="77777777" w:rsidR="00F853DE" w:rsidRDefault="00642E89">
            <w:pPr>
              <w:pStyle w:val="TAC"/>
            </w:pPr>
            <w:r>
              <w:t>≤ 1</w:t>
            </w:r>
          </w:p>
        </w:tc>
      </w:tr>
      <w:tr w:rsidR="00F853DE" w14:paraId="741E2A21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C47A1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67F4D296" w14:textId="77777777" w:rsidR="00F853DE" w:rsidRDefault="00642E89">
            <w:pPr>
              <w:pStyle w:val="TAC"/>
            </w:pPr>
            <w: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C24C" w14:textId="77777777" w:rsidR="00F853DE" w:rsidRDefault="00642E89">
            <w:pPr>
              <w:pStyle w:val="TAC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B679" w14:textId="77777777" w:rsidR="00F853DE" w:rsidRDefault="00642E89">
            <w:pPr>
              <w:pStyle w:val="TAC"/>
            </w:pPr>
            <w:r>
              <w:t>≤ 2.5</w:t>
            </w:r>
          </w:p>
        </w:tc>
      </w:tr>
      <w:tr w:rsidR="00F853DE" w14:paraId="6DBFD8AF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1C97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635" w14:textId="77777777" w:rsidR="00F853DE" w:rsidRDefault="00642E89">
            <w:pPr>
              <w:pStyle w:val="TAC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8CA" w14:textId="77777777" w:rsidR="00F853DE" w:rsidRDefault="00642E89">
            <w:pPr>
              <w:pStyle w:val="TAC"/>
            </w:pPr>
            <w:r>
              <w:t>≤ 4.5</w:t>
            </w:r>
          </w:p>
        </w:tc>
      </w:tr>
      <w:tr w:rsidR="00F853DE" w14:paraId="199E9F0D" w14:textId="7777777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8A077" w14:textId="77777777" w:rsidR="00F853DE" w:rsidRDefault="00642E89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0EED7" w14:textId="77777777" w:rsidR="00F853DE" w:rsidRDefault="00642E89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074" w14:textId="77777777" w:rsidR="00F853DE" w:rsidRDefault="00642E89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AD85" w14:textId="77777777" w:rsidR="00F853DE" w:rsidRDefault="00642E89">
            <w:pPr>
              <w:pStyle w:val="TAC"/>
            </w:pPr>
            <w: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6D1" w14:textId="77777777" w:rsidR="00F853DE" w:rsidRDefault="00642E89">
            <w:pPr>
              <w:pStyle w:val="TAC"/>
            </w:pPr>
            <w:r>
              <w:t>≤ 1.5</w:t>
            </w:r>
          </w:p>
        </w:tc>
      </w:tr>
      <w:tr w:rsidR="00F853DE" w14:paraId="2D5C9099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8885E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AA46565" w14:textId="77777777" w:rsidR="00F853DE" w:rsidRDefault="00642E89">
            <w:pPr>
              <w:pStyle w:val="TAC"/>
            </w:pPr>
            <w: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F96" w14:textId="77777777" w:rsidR="00F853DE" w:rsidRDefault="00642E89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35C4" w14:textId="77777777" w:rsidR="00F853DE" w:rsidRDefault="00642E89">
            <w:pPr>
              <w:pStyle w:val="TAC"/>
            </w:pPr>
            <w: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637E" w14:textId="77777777" w:rsidR="00F853DE" w:rsidRDefault="00642E89">
            <w:pPr>
              <w:pStyle w:val="TAC"/>
            </w:pPr>
            <w:r>
              <w:t>≤ 2</w:t>
            </w:r>
          </w:p>
        </w:tc>
      </w:tr>
      <w:tr w:rsidR="00F853DE" w14:paraId="0DC15A5A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3FD6C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6BDE8C9" w14:textId="77777777" w:rsidR="00F853DE" w:rsidRDefault="00642E89">
            <w:pPr>
              <w:pStyle w:val="TAC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49C" w14:textId="77777777" w:rsidR="00F853DE" w:rsidRDefault="00642E89">
            <w:pPr>
              <w:pStyle w:val="TAC"/>
            </w:pPr>
            <w:r>
              <w:t>≤ 3.5</w:t>
            </w:r>
          </w:p>
        </w:tc>
      </w:tr>
      <w:tr w:rsidR="00F853DE" w14:paraId="12E108F4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F4D4" w14:textId="77777777" w:rsidR="00F853DE" w:rsidRDefault="00F853DE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375" w14:textId="77777777" w:rsidR="00F853DE" w:rsidRDefault="00642E89">
            <w:pPr>
              <w:pStyle w:val="TAC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C33" w14:textId="77777777" w:rsidR="00F853DE" w:rsidRDefault="00642E89">
            <w:pPr>
              <w:pStyle w:val="TAC"/>
            </w:pPr>
            <w:r>
              <w:t>≤ 6.5</w:t>
            </w:r>
          </w:p>
        </w:tc>
      </w:tr>
    </w:tbl>
    <w:p w14:paraId="5E212380" w14:textId="77777777" w:rsidR="00F853DE" w:rsidRDefault="00F853DE"/>
    <w:p w14:paraId="385BBB72" w14:textId="77777777" w:rsidR="00F853DE" w:rsidRDefault="00642E89">
      <w:pPr>
        <w:pStyle w:val="TH"/>
      </w:pPr>
      <w:r>
        <w:t>Table 6.2.2.3-3: 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5"/>
        <w:gridCol w:w="2530"/>
        <w:gridCol w:w="2152"/>
      </w:tblGrid>
      <w:tr w:rsidR="00F853DE" w14:paraId="5A2C6569" w14:textId="77777777">
        <w:trPr>
          <w:jc w:val="center"/>
        </w:trPr>
        <w:tc>
          <w:tcPr>
            <w:tcW w:w="2268" w:type="dxa"/>
          </w:tcPr>
          <w:p w14:paraId="3232C501" w14:textId="77777777" w:rsidR="00F853DE" w:rsidRDefault="00642E89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14:paraId="60BC80DE" w14:textId="77777777" w:rsidR="00F853DE" w:rsidRDefault="00642E89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14:paraId="3AA8A5C2" w14:textId="77777777" w:rsidR="00F853DE" w:rsidRDefault="00642E89">
            <w:pPr>
              <w:pStyle w:val="TAH"/>
            </w:pPr>
            <w:r>
              <w:t xml:space="preserve">Channel </w:t>
            </w:r>
            <w:r>
              <w:t>bandwidth</w:t>
            </w:r>
          </w:p>
        </w:tc>
        <w:tc>
          <w:tcPr>
            <w:tcW w:w="2152" w:type="dxa"/>
          </w:tcPr>
          <w:p w14:paraId="72EBC689" w14:textId="77777777" w:rsidR="00F853DE" w:rsidRDefault="00642E89">
            <w:pPr>
              <w:pStyle w:val="TAH"/>
            </w:pPr>
            <w:r>
              <w:rPr>
                <w:lang w:eastAsia="zh-CN"/>
              </w:rPr>
              <w:t>∆</w:t>
            </w:r>
            <w:r>
              <w:rPr>
                <w:lang w:eastAsia="zh-CN"/>
              </w:rPr>
              <w:t>MPR</w:t>
            </w:r>
            <w:r>
              <w:t xml:space="preserve"> (dB)</w:t>
            </w:r>
          </w:p>
        </w:tc>
      </w:tr>
      <w:tr w:rsidR="00F853DE" w14:paraId="50ECC8B8" w14:textId="77777777">
        <w:trPr>
          <w:jc w:val="center"/>
        </w:trPr>
        <w:tc>
          <w:tcPr>
            <w:tcW w:w="2268" w:type="dxa"/>
            <w:vAlign w:val="center"/>
          </w:tcPr>
          <w:p w14:paraId="743B5FDB" w14:textId="77777777" w:rsidR="00F853DE" w:rsidRDefault="00642E89">
            <w:pPr>
              <w:pStyle w:val="TAC"/>
            </w:pPr>
            <w:r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24D95849" w14:textId="77777777" w:rsidR="00F853DE" w:rsidRDefault="00642E89">
            <w:pPr>
              <w:pStyle w:val="TAC"/>
              <w:rPr>
                <w:lang w:eastAsia="zh-CN"/>
              </w:rPr>
            </w:pPr>
            <w:r>
              <w:t>Power class 3</w:t>
            </w:r>
          </w:p>
        </w:tc>
        <w:tc>
          <w:tcPr>
            <w:tcW w:w="2530" w:type="dxa"/>
            <w:vAlign w:val="center"/>
          </w:tcPr>
          <w:p w14:paraId="411CA895" w14:textId="77777777" w:rsidR="00F853DE" w:rsidRDefault="00642E89">
            <w:pPr>
              <w:pStyle w:val="TAC"/>
              <w:rPr>
                <w:lang w:eastAsia="zh-CN"/>
              </w:rPr>
            </w:pPr>
            <w:r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 w14:paraId="037C4196" w14:textId="77777777" w:rsidR="00F853DE" w:rsidRDefault="00642E89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F853DE" w14:paraId="1E36257C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21A6" w14:textId="77777777" w:rsidR="00F853DE" w:rsidRDefault="00642E8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98E0" w14:textId="77777777" w:rsidR="00F853DE" w:rsidRDefault="00642E89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8C5C" w14:textId="77777777" w:rsidR="00F853DE" w:rsidRDefault="00642E8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8E19" w14:textId="77777777" w:rsidR="00F853DE" w:rsidRDefault="00642E89">
            <w:pPr>
              <w:pStyle w:val="TAC"/>
            </w:pPr>
            <w:r>
              <w:t>1</w:t>
            </w:r>
          </w:p>
        </w:tc>
      </w:tr>
    </w:tbl>
    <w:p w14:paraId="1E48B5B4" w14:textId="77777777" w:rsidR="00F853DE" w:rsidRDefault="00F853DE"/>
    <w:p w14:paraId="666F81F2" w14:textId="77777777" w:rsidR="00F853DE" w:rsidRDefault="00642E89">
      <w:pPr>
        <w:pStyle w:val="TH"/>
        <w:rPr>
          <w:del w:id="53" w:author="wangliyuan@hq.cmcc" w:date="2022-04-19T12:58:00Z"/>
        </w:rPr>
      </w:pPr>
      <w:r>
        <w:t>Table 6.2.2.3-4:</w:t>
      </w:r>
      <w:ins w:id="54" w:author="wangliyuan@hq.cmcc" w:date="2022-04-19T14:43:00Z">
        <w:r>
          <w:rPr>
            <w:lang w:val="en-US"/>
          </w:rPr>
          <w:t xml:space="preserve"> Void</w:t>
        </w:r>
      </w:ins>
      <w:del w:id="55" w:author="wangliyuan@hq.cmcc" w:date="2022-04-19T12:58:00Z">
        <w:r>
          <w:delText xml:space="preserve"> Maximum power reduction (MPR) for power class 1.5 with dual Tx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98"/>
        <w:gridCol w:w="2161"/>
        <w:gridCol w:w="1996"/>
      </w:tblGrid>
      <w:tr w:rsidR="00F853DE" w14:paraId="4E0DC747" w14:textId="77777777">
        <w:trPr>
          <w:jc w:val="center"/>
          <w:del w:id="56" w:author="wangliyuan@hq.cmcc" w:date="2022-04-19T12:58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90CA9" w14:textId="77777777" w:rsidR="00F853DE" w:rsidRDefault="00642E89">
            <w:pPr>
              <w:pStyle w:val="TAH"/>
              <w:rPr>
                <w:del w:id="57" w:author="wangliyuan@hq.cmcc" w:date="2022-04-19T12:58:00Z"/>
              </w:rPr>
            </w:pPr>
            <w:del w:id="58" w:author="wangliyuan@hq.cmcc" w:date="2022-04-19T12:58:00Z">
              <w:r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90E0" w14:textId="77777777" w:rsidR="00F853DE" w:rsidRDefault="00642E89">
            <w:pPr>
              <w:pStyle w:val="TAH"/>
              <w:rPr>
                <w:del w:id="59" w:author="wangliyuan@hq.cmcc" w:date="2022-04-19T12:58:00Z"/>
              </w:rPr>
            </w:pPr>
            <w:del w:id="60" w:author="wangliyuan@hq.cmcc" w:date="2022-04-19T12:58:00Z">
              <w:r>
                <w:delText>MPR (dB)</w:delText>
              </w:r>
            </w:del>
          </w:p>
        </w:tc>
      </w:tr>
      <w:tr w:rsidR="00F853DE" w14:paraId="75F88B12" w14:textId="77777777">
        <w:trPr>
          <w:trHeight w:val="248"/>
          <w:jc w:val="center"/>
          <w:del w:id="61" w:author="wangliyuan@hq.cmcc" w:date="2022-04-19T12:58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C9D6" w14:textId="77777777" w:rsidR="00F853DE" w:rsidRDefault="00F853DE">
            <w:pPr>
              <w:pStyle w:val="TAH"/>
              <w:rPr>
                <w:del w:id="62" w:author="wangliyuan@hq.cmcc" w:date="2022-04-19T12:58:00Z"/>
                <w:rFonts w:eastAsia="宋体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E74" w14:textId="77777777" w:rsidR="00F853DE" w:rsidRDefault="00642E89">
            <w:pPr>
              <w:pStyle w:val="TAH"/>
              <w:rPr>
                <w:del w:id="63" w:author="wangliyuan@hq.cmcc" w:date="2022-04-19T12:58:00Z"/>
              </w:rPr>
            </w:pPr>
            <w:del w:id="64" w:author="wangliyuan@hq.cmcc" w:date="2022-04-19T12:58:00Z">
              <w:r>
                <w:delText>Edge RB allocations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4C53" w14:textId="77777777" w:rsidR="00F853DE" w:rsidRDefault="00642E89">
            <w:pPr>
              <w:pStyle w:val="TAH"/>
              <w:rPr>
                <w:del w:id="65" w:author="wangliyuan@hq.cmcc" w:date="2022-04-19T12:58:00Z"/>
              </w:rPr>
            </w:pPr>
            <w:del w:id="66" w:author="wangliyuan@hq.cmcc" w:date="2022-04-19T12:58:00Z">
              <w:r>
                <w:delText xml:space="preserve">Outer RB </w:delText>
              </w:r>
              <w:r>
                <w:delText>allocations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C579" w14:textId="77777777" w:rsidR="00F853DE" w:rsidRDefault="00642E89">
            <w:pPr>
              <w:pStyle w:val="TAH"/>
              <w:rPr>
                <w:del w:id="67" w:author="wangliyuan@hq.cmcc" w:date="2022-04-19T12:58:00Z"/>
              </w:rPr>
            </w:pPr>
            <w:del w:id="68" w:author="wangliyuan@hq.cmcc" w:date="2022-04-19T12:58:00Z">
              <w:r>
                <w:delText>Inner RB allocations</w:delText>
              </w:r>
            </w:del>
          </w:p>
        </w:tc>
      </w:tr>
      <w:tr w:rsidR="00F853DE" w14:paraId="513E1BFC" w14:textId="77777777">
        <w:trPr>
          <w:jc w:val="center"/>
          <w:del w:id="69" w:author="wangliyuan@hq.cmcc" w:date="2022-04-19T12:58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FC22C1" w14:textId="77777777" w:rsidR="00F853DE" w:rsidRDefault="00642E89">
            <w:pPr>
              <w:pStyle w:val="TAC"/>
              <w:rPr>
                <w:del w:id="70" w:author="wangliyuan@hq.cmcc" w:date="2022-04-19T12:58:00Z"/>
              </w:rPr>
            </w:pPr>
            <w:del w:id="71" w:author="wangliyuan@hq.cmcc" w:date="2022-04-19T12:58:00Z">
              <w:r>
                <w:delText>DFT-s-OFDM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1A3" w14:textId="77777777" w:rsidR="00F853DE" w:rsidRDefault="00642E89">
            <w:pPr>
              <w:pStyle w:val="TAC"/>
              <w:rPr>
                <w:del w:id="72" w:author="wangliyuan@hq.cmcc" w:date="2022-04-19T12:58:00Z"/>
              </w:rPr>
            </w:pPr>
            <w:del w:id="73" w:author="wangliyuan@hq.cmcc" w:date="2022-04-19T12:58:00Z">
              <w:r>
                <w:delText>Pi/2 BPSK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06CB" w14:textId="77777777" w:rsidR="00F853DE" w:rsidRDefault="00642E89">
            <w:pPr>
              <w:pStyle w:val="TAC"/>
              <w:rPr>
                <w:del w:id="74" w:author="wangliyuan@hq.cmcc" w:date="2022-04-19T12:58:00Z"/>
                <w:rFonts w:eastAsia="宋体"/>
              </w:rPr>
            </w:pPr>
            <w:del w:id="75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65A5" w14:textId="77777777" w:rsidR="00F853DE" w:rsidRDefault="00642E89">
            <w:pPr>
              <w:pStyle w:val="TAC"/>
              <w:rPr>
                <w:del w:id="76" w:author="wangliyuan@hq.cmcc" w:date="2022-04-19T12:58:00Z"/>
                <w:rFonts w:eastAsia="宋体"/>
              </w:rPr>
            </w:pPr>
            <w:del w:id="77" w:author="wangliyuan@hq.cmcc" w:date="2022-04-19T12:58:00Z">
              <w:r>
                <w:delText>≤ 3.5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B39" w14:textId="77777777" w:rsidR="00F853DE" w:rsidRDefault="00642E89">
            <w:pPr>
              <w:pStyle w:val="TAC"/>
              <w:rPr>
                <w:del w:id="78" w:author="wangliyuan@hq.cmcc" w:date="2022-04-19T12:58:00Z"/>
                <w:rFonts w:eastAsia="宋体"/>
              </w:rPr>
            </w:pPr>
            <w:del w:id="79" w:author="wangliyuan@hq.cmcc" w:date="2022-04-19T12:58:00Z">
              <w:r>
                <w:delText>≤ 1.5</w:delText>
              </w:r>
            </w:del>
          </w:p>
        </w:tc>
      </w:tr>
      <w:tr w:rsidR="00F853DE" w14:paraId="7EB91DBF" w14:textId="77777777">
        <w:trPr>
          <w:jc w:val="center"/>
          <w:del w:id="80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C467D0" w14:textId="77777777" w:rsidR="00F853DE" w:rsidRDefault="00F853DE">
            <w:pPr>
              <w:pStyle w:val="TAC"/>
              <w:rPr>
                <w:del w:id="81" w:author="wangliyuan@hq.cmcc" w:date="2022-04-19T12:58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8B87" w14:textId="77777777" w:rsidR="00F853DE" w:rsidRDefault="00642E89">
            <w:pPr>
              <w:pStyle w:val="TAC"/>
              <w:rPr>
                <w:del w:id="82" w:author="wangliyuan@hq.cmcc" w:date="2022-04-19T12:58:00Z"/>
              </w:rPr>
            </w:pPr>
            <w:del w:id="83" w:author="wangliyuan@hq.cmcc" w:date="2022-04-19T12:58:00Z">
              <w:r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8247" w14:textId="77777777" w:rsidR="00F853DE" w:rsidRDefault="00642E89">
            <w:pPr>
              <w:pStyle w:val="TAC"/>
              <w:rPr>
                <w:del w:id="84" w:author="wangliyuan@hq.cmcc" w:date="2022-04-19T12:58:00Z"/>
                <w:rFonts w:eastAsia="宋体"/>
              </w:rPr>
            </w:pPr>
            <w:del w:id="85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52B" w14:textId="77777777" w:rsidR="00F853DE" w:rsidRDefault="00642E89">
            <w:pPr>
              <w:pStyle w:val="TAC"/>
              <w:rPr>
                <w:del w:id="86" w:author="wangliyuan@hq.cmcc" w:date="2022-04-19T12:58:00Z"/>
                <w:rFonts w:eastAsia="宋体"/>
              </w:rPr>
            </w:pPr>
            <w:del w:id="87" w:author="wangliyuan@hq.cmcc" w:date="2022-04-19T12:58:00Z">
              <w:r>
                <w:delText>≤ 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4F03" w14:textId="77777777" w:rsidR="00F853DE" w:rsidRDefault="00642E89">
            <w:pPr>
              <w:pStyle w:val="TAC"/>
              <w:rPr>
                <w:del w:id="88" w:author="wangliyuan@hq.cmcc" w:date="2022-04-19T12:58:00Z"/>
                <w:rFonts w:eastAsia="宋体"/>
              </w:rPr>
            </w:pPr>
            <w:del w:id="89" w:author="wangliyuan@hq.cmcc" w:date="2022-04-19T12:58:00Z">
              <w:r>
                <w:delText>≤ 1.5</w:delText>
              </w:r>
            </w:del>
          </w:p>
        </w:tc>
      </w:tr>
      <w:tr w:rsidR="00F853DE" w14:paraId="23C81E1C" w14:textId="77777777">
        <w:trPr>
          <w:jc w:val="center"/>
          <w:del w:id="90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72BBD" w14:textId="77777777" w:rsidR="00F853DE" w:rsidRDefault="00F853DE">
            <w:pPr>
              <w:pStyle w:val="TAC"/>
              <w:rPr>
                <w:del w:id="91" w:author="wangliyuan@hq.cmcc" w:date="2022-04-19T12:58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52B" w14:textId="77777777" w:rsidR="00F853DE" w:rsidRDefault="00642E89">
            <w:pPr>
              <w:pStyle w:val="TAC"/>
              <w:rPr>
                <w:del w:id="92" w:author="wangliyuan@hq.cmcc" w:date="2022-04-19T12:58:00Z"/>
              </w:rPr>
            </w:pPr>
            <w:del w:id="93" w:author="wangliyuan@hq.cmcc" w:date="2022-04-19T12:58:00Z">
              <w:r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25B5" w14:textId="77777777" w:rsidR="00F853DE" w:rsidRDefault="00642E89">
            <w:pPr>
              <w:pStyle w:val="TAC"/>
              <w:rPr>
                <w:del w:id="94" w:author="wangliyuan@hq.cmcc" w:date="2022-04-19T12:58:00Z"/>
                <w:rFonts w:eastAsia="宋体"/>
              </w:rPr>
            </w:pPr>
            <w:del w:id="95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0F6" w14:textId="77777777" w:rsidR="00F853DE" w:rsidRDefault="00642E89">
            <w:pPr>
              <w:pStyle w:val="TAC"/>
              <w:rPr>
                <w:del w:id="96" w:author="wangliyuan@hq.cmcc" w:date="2022-04-19T12:58:00Z"/>
                <w:rFonts w:eastAsia="宋体"/>
              </w:rPr>
            </w:pPr>
            <w:del w:id="97" w:author="wangliyuan@hq.cmcc" w:date="2022-04-19T12:58:00Z">
              <w:r>
                <w:delText>≤ 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D8C1" w14:textId="77777777" w:rsidR="00F853DE" w:rsidRDefault="00642E89">
            <w:pPr>
              <w:pStyle w:val="TAC"/>
              <w:rPr>
                <w:del w:id="98" w:author="wangliyuan@hq.cmcc" w:date="2022-04-19T12:58:00Z"/>
                <w:rFonts w:eastAsia="宋体"/>
              </w:rPr>
            </w:pPr>
            <w:del w:id="99" w:author="wangliyuan@hq.cmcc" w:date="2022-04-19T12:58:00Z">
              <w:r>
                <w:delText>≤ 2.5</w:delText>
              </w:r>
            </w:del>
          </w:p>
        </w:tc>
      </w:tr>
      <w:tr w:rsidR="00F853DE" w14:paraId="270E133F" w14:textId="77777777">
        <w:trPr>
          <w:jc w:val="center"/>
          <w:del w:id="100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7E246" w14:textId="77777777" w:rsidR="00F853DE" w:rsidRDefault="00F853DE">
            <w:pPr>
              <w:pStyle w:val="TAC"/>
              <w:rPr>
                <w:del w:id="101" w:author="wangliyuan@hq.cmcc" w:date="2022-04-19T12:58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89EC" w14:textId="77777777" w:rsidR="00F853DE" w:rsidRDefault="00642E89">
            <w:pPr>
              <w:pStyle w:val="TAC"/>
              <w:rPr>
                <w:del w:id="102" w:author="wangliyuan@hq.cmcc" w:date="2022-04-19T12:58:00Z"/>
              </w:rPr>
            </w:pPr>
            <w:del w:id="103" w:author="wangliyuan@hq.cmcc" w:date="2022-04-19T12:58:00Z">
              <w:r>
                <w:delText>64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EB30" w14:textId="77777777" w:rsidR="00F853DE" w:rsidRDefault="00642E89">
            <w:pPr>
              <w:pStyle w:val="TAC"/>
              <w:rPr>
                <w:del w:id="104" w:author="wangliyuan@hq.cmcc" w:date="2022-04-19T12:58:00Z"/>
                <w:rFonts w:eastAsia="宋体"/>
              </w:rPr>
            </w:pPr>
            <w:del w:id="105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8313" w14:textId="77777777" w:rsidR="00F853DE" w:rsidRDefault="00642E89">
            <w:pPr>
              <w:pStyle w:val="TAC"/>
              <w:rPr>
                <w:del w:id="106" w:author="wangliyuan@hq.cmcc" w:date="2022-04-19T12:58:00Z"/>
                <w:rFonts w:eastAsia="宋体"/>
              </w:rPr>
            </w:pPr>
            <w:del w:id="107" w:author="wangliyuan@hq.cmcc" w:date="2022-04-19T12:58:00Z">
              <w:r>
                <w:delText>≤ 5.5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CCE" w14:textId="77777777" w:rsidR="00F853DE" w:rsidRDefault="00642E89">
            <w:pPr>
              <w:pStyle w:val="TAC"/>
              <w:rPr>
                <w:del w:id="108" w:author="wangliyuan@hq.cmcc" w:date="2022-04-19T12:58:00Z"/>
                <w:rFonts w:eastAsia="宋体"/>
              </w:rPr>
            </w:pPr>
            <w:del w:id="109" w:author="wangliyuan@hq.cmcc" w:date="2022-04-19T12:58:00Z">
              <w:r>
                <w:delText>≤ 4</w:delText>
              </w:r>
            </w:del>
          </w:p>
        </w:tc>
      </w:tr>
      <w:tr w:rsidR="00F853DE" w14:paraId="75EFBC28" w14:textId="77777777">
        <w:trPr>
          <w:jc w:val="center"/>
          <w:del w:id="110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2DC1" w14:textId="77777777" w:rsidR="00F853DE" w:rsidRDefault="00F853DE">
            <w:pPr>
              <w:pStyle w:val="TAC"/>
              <w:rPr>
                <w:del w:id="111" w:author="wangliyuan@hq.cmcc" w:date="2022-04-19T12:58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2518" w14:textId="77777777" w:rsidR="00F853DE" w:rsidRDefault="00642E89">
            <w:pPr>
              <w:pStyle w:val="TAC"/>
              <w:rPr>
                <w:del w:id="112" w:author="wangliyuan@hq.cmcc" w:date="2022-04-19T12:58:00Z"/>
              </w:rPr>
            </w:pPr>
            <w:del w:id="113" w:author="wangliyuan@hq.cmcc" w:date="2022-04-19T12:58:00Z">
              <w:r>
                <w:rPr>
                  <w:lang w:eastAsia="zh-CN"/>
                </w:rPr>
                <w:delText>256</w:delText>
              </w:r>
              <w:r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DB6" w14:textId="77777777" w:rsidR="00F853DE" w:rsidRDefault="00642E89">
            <w:pPr>
              <w:pStyle w:val="TAC"/>
              <w:rPr>
                <w:del w:id="114" w:author="wangliyuan@hq.cmcc" w:date="2022-04-19T12:58:00Z"/>
                <w:rFonts w:eastAsia="宋体"/>
              </w:rPr>
            </w:pPr>
            <w:del w:id="115" w:author="wangliyuan@hq.cmcc" w:date="2022-04-19T12:58:00Z">
              <w:r>
                <w:delText>≤ 7.5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97C" w14:textId="77777777" w:rsidR="00F853DE" w:rsidRDefault="00642E89">
            <w:pPr>
              <w:pStyle w:val="TAC"/>
              <w:rPr>
                <w:del w:id="116" w:author="wangliyuan@hq.cmcc" w:date="2022-04-19T12:58:00Z"/>
                <w:rFonts w:eastAsia="宋体"/>
              </w:rPr>
            </w:pPr>
            <w:del w:id="117" w:author="wangliyuan@hq.cmcc" w:date="2022-04-19T12:58:00Z">
              <w:r>
                <w:delText>≤ 7.5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26FE" w14:textId="77777777" w:rsidR="00F853DE" w:rsidRDefault="00642E89">
            <w:pPr>
              <w:pStyle w:val="TAC"/>
              <w:rPr>
                <w:del w:id="118" w:author="wangliyuan@hq.cmcc" w:date="2022-04-19T12:58:00Z"/>
                <w:rFonts w:eastAsia="宋体"/>
              </w:rPr>
            </w:pPr>
            <w:del w:id="119" w:author="wangliyuan@hq.cmcc" w:date="2022-04-19T12:58:00Z">
              <w:r>
                <w:delText>≤ 7.5</w:delText>
              </w:r>
            </w:del>
          </w:p>
        </w:tc>
      </w:tr>
      <w:tr w:rsidR="00F853DE" w14:paraId="2F451B6B" w14:textId="77777777">
        <w:trPr>
          <w:jc w:val="center"/>
          <w:del w:id="120" w:author="wangliyuan@hq.cmcc" w:date="2022-04-19T12:58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23B3A" w14:textId="77777777" w:rsidR="00F853DE" w:rsidRDefault="00642E89">
            <w:pPr>
              <w:pStyle w:val="TAC"/>
              <w:rPr>
                <w:del w:id="121" w:author="wangliyuan@hq.cmcc" w:date="2022-04-19T12:58:00Z"/>
                <w:lang w:eastAsia="zh-CN"/>
              </w:rPr>
            </w:pPr>
            <w:del w:id="122" w:author="wangliyuan@hq.cmcc" w:date="2022-04-19T12:58:00Z">
              <w:r>
                <w:delText>CP-OFDM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DABE" w14:textId="77777777" w:rsidR="00F853DE" w:rsidRDefault="00642E89">
            <w:pPr>
              <w:pStyle w:val="TAC"/>
              <w:rPr>
                <w:del w:id="123" w:author="wangliyuan@hq.cmcc" w:date="2022-04-19T12:58:00Z"/>
                <w:lang w:eastAsia="zh-CN"/>
              </w:rPr>
            </w:pPr>
            <w:del w:id="124" w:author="wangliyuan@hq.cmcc" w:date="2022-04-19T12:58:00Z">
              <w:r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671E" w14:textId="77777777" w:rsidR="00F853DE" w:rsidRDefault="00642E89">
            <w:pPr>
              <w:pStyle w:val="TAC"/>
              <w:rPr>
                <w:del w:id="125" w:author="wangliyuan@hq.cmcc" w:date="2022-04-19T12:58:00Z"/>
                <w:rFonts w:eastAsia="宋体"/>
              </w:rPr>
            </w:pPr>
            <w:del w:id="126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B74E" w14:textId="77777777" w:rsidR="00F853DE" w:rsidRDefault="00642E89">
            <w:pPr>
              <w:pStyle w:val="TAC"/>
              <w:rPr>
                <w:del w:id="127" w:author="wangliyuan@hq.cmcc" w:date="2022-04-19T12:58:00Z"/>
                <w:rFonts w:eastAsia="宋体"/>
              </w:rPr>
            </w:pPr>
            <w:del w:id="128" w:author="wangliyuan@hq.cmcc" w:date="2022-04-19T12:58:00Z">
              <w:r>
                <w:delText>≤ 6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0CC" w14:textId="77777777" w:rsidR="00F853DE" w:rsidRDefault="00642E89">
            <w:pPr>
              <w:pStyle w:val="TAC"/>
              <w:rPr>
                <w:del w:id="129" w:author="wangliyuan@hq.cmcc" w:date="2022-04-19T12:58:00Z"/>
                <w:rFonts w:eastAsia="宋体"/>
              </w:rPr>
            </w:pPr>
            <w:del w:id="130" w:author="wangliyuan@hq.cmcc" w:date="2022-04-19T12:58:00Z">
              <w:r>
                <w:delText>≤ 3</w:delText>
              </w:r>
            </w:del>
          </w:p>
        </w:tc>
      </w:tr>
      <w:tr w:rsidR="00F853DE" w14:paraId="4D8F53D9" w14:textId="77777777">
        <w:trPr>
          <w:jc w:val="center"/>
          <w:del w:id="131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39B4A3" w14:textId="77777777" w:rsidR="00F853DE" w:rsidRDefault="00F853DE">
            <w:pPr>
              <w:pStyle w:val="TAC"/>
              <w:rPr>
                <w:del w:id="132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7FC0" w14:textId="77777777" w:rsidR="00F853DE" w:rsidRDefault="00642E89">
            <w:pPr>
              <w:pStyle w:val="TAC"/>
              <w:rPr>
                <w:del w:id="133" w:author="wangliyuan@hq.cmcc" w:date="2022-04-19T12:58:00Z"/>
                <w:lang w:eastAsia="zh-CN"/>
              </w:rPr>
            </w:pPr>
            <w:del w:id="134" w:author="wangliyuan@hq.cmcc" w:date="2022-04-19T12:58:00Z">
              <w:r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9483" w14:textId="77777777" w:rsidR="00F853DE" w:rsidRDefault="00642E89">
            <w:pPr>
              <w:pStyle w:val="TAC"/>
              <w:rPr>
                <w:del w:id="135" w:author="wangliyuan@hq.cmcc" w:date="2022-04-19T12:58:00Z"/>
                <w:rFonts w:eastAsia="宋体"/>
              </w:rPr>
            </w:pPr>
            <w:del w:id="136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C11" w14:textId="77777777" w:rsidR="00F853DE" w:rsidRDefault="00642E89">
            <w:pPr>
              <w:pStyle w:val="TAC"/>
              <w:rPr>
                <w:del w:id="137" w:author="wangliyuan@hq.cmcc" w:date="2022-04-19T12:58:00Z"/>
                <w:rFonts w:eastAsia="宋体"/>
              </w:rPr>
            </w:pPr>
            <w:del w:id="138" w:author="wangliyuan@hq.cmcc" w:date="2022-04-19T12:58:00Z">
              <w:r>
                <w:delText>≤ 6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6DAE" w14:textId="77777777" w:rsidR="00F853DE" w:rsidRDefault="00642E89">
            <w:pPr>
              <w:pStyle w:val="TAC"/>
              <w:rPr>
                <w:del w:id="139" w:author="wangliyuan@hq.cmcc" w:date="2022-04-19T12:58:00Z"/>
                <w:rFonts w:eastAsia="宋体"/>
              </w:rPr>
            </w:pPr>
            <w:del w:id="140" w:author="wangliyuan@hq.cmcc" w:date="2022-04-19T12:58:00Z">
              <w:r>
                <w:delText>≤ 3.5</w:delText>
              </w:r>
            </w:del>
          </w:p>
        </w:tc>
      </w:tr>
      <w:tr w:rsidR="00F853DE" w14:paraId="2F160E50" w14:textId="77777777">
        <w:trPr>
          <w:jc w:val="center"/>
          <w:del w:id="141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0890C" w14:textId="77777777" w:rsidR="00F853DE" w:rsidRDefault="00F853DE">
            <w:pPr>
              <w:pStyle w:val="TAC"/>
              <w:rPr>
                <w:del w:id="142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A57" w14:textId="77777777" w:rsidR="00F853DE" w:rsidRDefault="00642E89">
            <w:pPr>
              <w:pStyle w:val="TAC"/>
              <w:rPr>
                <w:del w:id="143" w:author="wangliyuan@hq.cmcc" w:date="2022-04-19T12:58:00Z"/>
              </w:rPr>
            </w:pPr>
            <w:del w:id="144" w:author="wangliyuan@hq.cmcc" w:date="2022-04-19T12:58:00Z">
              <w:r>
                <w:rPr>
                  <w:lang w:eastAsia="zh-CN"/>
                </w:rPr>
                <w:delText>64</w:delText>
              </w:r>
              <w:r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24B" w14:textId="77777777" w:rsidR="00F853DE" w:rsidRDefault="00642E89">
            <w:pPr>
              <w:pStyle w:val="TAC"/>
              <w:rPr>
                <w:del w:id="145" w:author="wangliyuan@hq.cmcc" w:date="2022-04-19T12:58:00Z"/>
                <w:rFonts w:eastAsia="宋体"/>
              </w:rPr>
            </w:pPr>
            <w:del w:id="146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D85" w14:textId="77777777" w:rsidR="00F853DE" w:rsidRDefault="00642E89">
            <w:pPr>
              <w:pStyle w:val="TAC"/>
              <w:rPr>
                <w:del w:id="147" w:author="wangliyuan@hq.cmcc" w:date="2022-04-19T12:58:00Z"/>
                <w:rFonts w:eastAsia="宋体"/>
              </w:rPr>
            </w:pPr>
            <w:del w:id="148" w:author="wangliyuan@hq.cmcc" w:date="2022-04-19T12:58:00Z">
              <w:r>
                <w:delText>≤ 6.5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DF9" w14:textId="77777777" w:rsidR="00F853DE" w:rsidRDefault="00642E89">
            <w:pPr>
              <w:pStyle w:val="TAC"/>
              <w:rPr>
                <w:del w:id="149" w:author="wangliyuan@hq.cmcc" w:date="2022-04-19T12:58:00Z"/>
                <w:rFonts w:eastAsia="宋体"/>
              </w:rPr>
            </w:pPr>
            <w:del w:id="150" w:author="wangliyuan@hq.cmcc" w:date="2022-04-19T12:58:00Z">
              <w:r>
                <w:delText>≤ 5</w:delText>
              </w:r>
            </w:del>
          </w:p>
        </w:tc>
      </w:tr>
      <w:tr w:rsidR="00F853DE" w14:paraId="32785769" w14:textId="77777777">
        <w:trPr>
          <w:jc w:val="center"/>
          <w:del w:id="151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D96B" w14:textId="77777777" w:rsidR="00F853DE" w:rsidRDefault="00F853DE">
            <w:pPr>
              <w:pStyle w:val="TAC"/>
              <w:rPr>
                <w:del w:id="152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D37" w14:textId="77777777" w:rsidR="00F853DE" w:rsidRDefault="00642E89">
            <w:pPr>
              <w:pStyle w:val="TAC"/>
              <w:rPr>
                <w:del w:id="153" w:author="wangliyuan@hq.cmcc" w:date="2022-04-19T12:58:00Z"/>
              </w:rPr>
            </w:pPr>
            <w:del w:id="154" w:author="wangliyuan@hq.cmcc" w:date="2022-04-19T12:58:00Z">
              <w:r>
                <w:delText>256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DD2" w14:textId="77777777" w:rsidR="00F853DE" w:rsidRDefault="00642E89">
            <w:pPr>
              <w:pStyle w:val="TAC"/>
              <w:rPr>
                <w:del w:id="155" w:author="wangliyuan@hq.cmcc" w:date="2022-04-19T12:58:00Z"/>
                <w:rFonts w:eastAsia="宋体"/>
              </w:rPr>
            </w:pPr>
            <w:del w:id="156" w:author="wangliyuan@hq.cmcc" w:date="2022-04-19T12:58:00Z">
              <w:r>
                <w:delText>≤ 9.5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F22" w14:textId="77777777" w:rsidR="00F853DE" w:rsidRDefault="00642E89">
            <w:pPr>
              <w:pStyle w:val="TAC"/>
              <w:rPr>
                <w:del w:id="157" w:author="wangliyuan@hq.cmcc" w:date="2022-04-19T12:58:00Z"/>
                <w:rFonts w:eastAsia="宋体"/>
              </w:rPr>
            </w:pPr>
            <w:del w:id="158" w:author="wangliyuan@hq.cmcc" w:date="2022-04-19T12:58:00Z">
              <w:r>
                <w:delText>≤ 9.5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C048" w14:textId="77777777" w:rsidR="00F853DE" w:rsidRDefault="00642E89">
            <w:pPr>
              <w:pStyle w:val="TAC"/>
              <w:rPr>
                <w:del w:id="159" w:author="wangliyuan@hq.cmcc" w:date="2022-04-19T12:58:00Z"/>
                <w:rFonts w:eastAsia="宋体"/>
              </w:rPr>
            </w:pPr>
            <w:del w:id="160" w:author="wangliyuan@hq.cmcc" w:date="2022-04-19T12:58:00Z">
              <w:r>
                <w:delText>≤ 9.5</w:delText>
              </w:r>
            </w:del>
          </w:p>
        </w:tc>
      </w:tr>
    </w:tbl>
    <w:p w14:paraId="4DBE1509" w14:textId="77777777" w:rsidR="00F853DE" w:rsidRDefault="00F853DE"/>
    <w:p w14:paraId="1039D576" w14:textId="77777777" w:rsidR="00F853DE" w:rsidRDefault="00642E89">
      <w:pPr>
        <w:pStyle w:val="TH"/>
        <w:rPr>
          <w:del w:id="161" w:author="wangliyuan@hq.cmcc" w:date="2022-04-19T12:58:00Z"/>
        </w:rPr>
      </w:pPr>
      <w:r>
        <w:t>Table 6.2.2.3-4a</w:t>
      </w:r>
      <w:ins w:id="162" w:author="wangliyuan@hq.cmcc" w:date="2022-04-19T14:44:00Z">
        <w:r>
          <w:rPr>
            <w:lang w:val="en-US"/>
          </w:rPr>
          <w:t>: Void</w:t>
        </w:r>
      </w:ins>
      <w:del w:id="163" w:author="wangliyuan@hq.cmcc" w:date="2022-04-19T12:58:00Z">
        <w:r>
          <w:delText xml:space="preserve"> Maximum power reduction (MPR) for power class 1.5 with dual Tx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98"/>
        <w:gridCol w:w="2161"/>
        <w:gridCol w:w="1996"/>
      </w:tblGrid>
      <w:tr w:rsidR="00F853DE" w14:paraId="3375E3CC" w14:textId="77777777">
        <w:trPr>
          <w:jc w:val="center"/>
          <w:del w:id="164" w:author="wangliyuan@hq.cmcc" w:date="2022-04-19T12:58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EC585" w14:textId="77777777" w:rsidR="00F853DE" w:rsidRDefault="00642E89">
            <w:pPr>
              <w:pStyle w:val="TAH"/>
              <w:rPr>
                <w:del w:id="165" w:author="wangliyuan@hq.cmcc" w:date="2022-04-19T12:58:00Z"/>
              </w:rPr>
            </w:pPr>
            <w:del w:id="166" w:author="wangliyuan@hq.cmcc" w:date="2022-04-19T12:58:00Z">
              <w:r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4E4" w14:textId="77777777" w:rsidR="00F853DE" w:rsidRDefault="00642E89">
            <w:pPr>
              <w:pStyle w:val="TAH"/>
              <w:rPr>
                <w:del w:id="167" w:author="wangliyuan@hq.cmcc" w:date="2022-04-19T12:58:00Z"/>
              </w:rPr>
            </w:pPr>
            <w:del w:id="168" w:author="wangliyuan@hq.cmcc" w:date="2022-04-19T12:58:00Z">
              <w:r>
                <w:delText>MPR (dB)</w:delText>
              </w:r>
            </w:del>
          </w:p>
        </w:tc>
      </w:tr>
      <w:tr w:rsidR="00F853DE" w14:paraId="45A4F265" w14:textId="77777777">
        <w:trPr>
          <w:trHeight w:val="248"/>
          <w:jc w:val="center"/>
          <w:del w:id="169" w:author="wangliyuan@hq.cmcc" w:date="2022-04-19T12:58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E233" w14:textId="77777777" w:rsidR="00F853DE" w:rsidRDefault="00F853DE">
            <w:pPr>
              <w:pStyle w:val="TAL"/>
              <w:rPr>
                <w:del w:id="170" w:author="wangliyuan@hq.cmcc" w:date="2022-04-19T12:58:00Z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973E" w14:textId="77777777" w:rsidR="00F853DE" w:rsidRDefault="00642E89">
            <w:pPr>
              <w:pStyle w:val="TAH"/>
              <w:rPr>
                <w:del w:id="171" w:author="wangliyuan@hq.cmcc" w:date="2022-04-19T12:58:00Z"/>
              </w:rPr>
            </w:pPr>
            <w:del w:id="172" w:author="wangliyuan@hq.cmcc" w:date="2022-04-19T12:58:00Z">
              <w:r>
                <w:delText>Edge RB allocations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01C2" w14:textId="77777777" w:rsidR="00F853DE" w:rsidRDefault="00642E89">
            <w:pPr>
              <w:pStyle w:val="TAH"/>
              <w:rPr>
                <w:del w:id="173" w:author="wangliyuan@hq.cmcc" w:date="2022-04-19T12:58:00Z"/>
              </w:rPr>
            </w:pPr>
            <w:del w:id="174" w:author="wangliyuan@hq.cmcc" w:date="2022-04-19T12:58:00Z">
              <w:r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051" w14:textId="77777777" w:rsidR="00F853DE" w:rsidRDefault="00642E89">
            <w:pPr>
              <w:pStyle w:val="TAH"/>
              <w:rPr>
                <w:del w:id="175" w:author="wangliyuan@hq.cmcc" w:date="2022-04-19T12:58:00Z"/>
              </w:rPr>
            </w:pPr>
            <w:del w:id="176" w:author="wangliyuan@hq.cmcc" w:date="2022-04-19T12:58:00Z">
              <w:r>
                <w:delText>Inner RB allocations</w:delText>
              </w:r>
            </w:del>
          </w:p>
        </w:tc>
      </w:tr>
      <w:tr w:rsidR="00F853DE" w14:paraId="25E38F72" w14:textId="77777777">
        <w:trPr>
          <w:jc w:val="center"/>
          <w:del w:id="177" w:author="wangliyuan@hq.cmcc" w:date="2022-04-19T12:58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3E6E7" w14:textId="77777777" w:rsidR="00F853DE" w:rsidRDefault="00642E89">
            <w:pPr>
              <w:pStyle w:val="TAC"/>
              <w:rPr>
                <w:del w:id="178" w:author="wangliyuan@hq.cmcc" w:date="2022-04-19T12:58:00Z"/>
              </w:rPr>
            </w:pPr>
            <w:del w:id="179" w:author="wangliyuan@hq.cmcc" w:date="2022-04-19T12:58:00Z">
              <w:r>
                <w:delText>DFT-s-OFDM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06F" w14:textId="77777777" w:rsidR="00F853DE" w:rsidRDefault="00642E89">
            <w:pPr>
              <w:pStyle w:val="TAC"/>
              <w:rPr>
                <w:del w:id="180" w:author="wangliyuan@hq.cmcc" w:date="2022-04-19T12:58:00Z"/>
              </w:rPr>
            </w:pPr>
            <w:del w:id="181" w:author="wangliyuan@hq.cmcc" w:date="2022-04-19T12:58:00Z">
              <w:r>
                <w:delText>Pi/2 BPSK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071C" w14:textId="77777777" w:rsidR="00F853DE" w:rsidRDefault="00642E89">
            <w:pPr>
              <w:pStyle w:val="TAC"/>
              <w:rPr>
                <w:del w:id="182" w:author="wangliyuan@hq.cmcc" w:date="2022-04-19T12:58:00Z"/>
                <w:rFonts w:eastAsia="宋体"/>
              </w:rPr>
            </w:pPr>
            <w:del w:id="183" w:author="wangliyuan@hq.cmcc" w:date="2022-04-19T12:58:00Z">
              <w:r>
                <w:delText>≤ 6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D45" w14:textId="77777777" w:rsidR="00F853DE" w:rsidRDefault="00642E89">
            <w:pPr>
              <w:pStyle w:val="TAC"/>
              <w:rPr>
                <w:del w:id="184" w:author="wangliyuan@hq.cmcc" w:date="2022-04-19T12:58:00Z"/>
                <w:rFonts w:eastAsia="宋体"/>
              </w:rPr>
            </w:pPr>
            <w:del w:id="185" w:author="wangliyuan@hq.cmcc" w:date="2022-04-19T12:58:00Z">
              <w:r>
                <w:delText>≤ 1.5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093" w14:textId="77777777" w:rsidR="00F853DE" w:rsidRDefault="00642E89">
            <w:pPr>
              <w:pStyle w:val="TAC"/>
              <w:rPr>
                <w:del w:id="186" w:author="wangliyuan@hq.cmcc" w:date="2022-04-19T12:58:00Z"/>
                <w:rFonts w:eastAsia="宋体"/>
              </w:rPr>
            </w:pPr>
            <w:del w:id="187" w:author="wangliyuan@hq.cmcc" w:date="2022-04-19T12:58:00Z">
              <w:r>
                <w:delText>≤ 0</w:delText>
              </w:r>
            </w:del>
          </w:p>
        </w:tc>
      </w:tr>
      <w:tr w:rsidR="00F853DE" w14:paraId="18529399" w14:textId="77777777">
        <w:trPr>
          <w:jc w:val="center"/>
          <w:del w:id="188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2CC4D" w14:textId="77777777" w:rsidR="00F853DE" w:rsidRDefault="00F853DE">
            <w:pPr>
              <w:pStyle w:val="TAC"/>
              <w:rPr>
                <w:del w:id="189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F2D" w14:textId="77777777" w:rsidR="00F853DE" w:rsidRDefault="00642E89">
            <w:pPr>
              <w:pStyle w:val="TAC"/>
              <w:rPr>
                <w:del w:id="190" w:author="wangliyuan@hq.cmcc" w:date="2022-04-19T12:58:00Z"/>
              </w:rPr>
            </w:pPr>
            <w:del w:id="191" w:author="wangliyuan@hq.cmcc" w:date="2022-04-19T12:58:00Z">
              <w:r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CF2" w14:textId="77777777" w:rsidR="00F853DE" w:rsidRDefault="00642E89">
            <w:pPr>
              <w:pStyle w:val="TAC"/>
              <w:rPr>
                <w:del w:id="192" w:author="wangliyuan@hq.cmcc" w:date="2022-04-19T12:58:00Z"/>
                <w:rFonts w:eastAsia="宋体"/>
              </w:rPr>
            </w:pPr>
            <w:del w:id="193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A376" w14:textId="77777777" w:rsidR="00F853DE" w:rsidRDefault="00642E89">
            <w:pPr>
              <w:pStyle w:val="TAC"/>
              <w:rPr>
                <w:del w:id="194" w:author="wangliyuan@hq.cmcc" w:date="2022-04-19T12:58:00Z"/>
                <w:rFonts w:eastAsia="宋体"/>
              </w:rPr>
            </w:pPr>
            <w:del w:id="195" w:author="wangliyuan@hq.cmcc" w:date="2022-04-19T12:58:00Z">
              <w:r>
                <w:delText>≤ 2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ADA6" w14:textId="77777777" w:rsidR="00F853DE" w:rsidRDefault="00642E89">
            <w:pPr>
              <w:pStyle w:val="TAC"/>
              <w:rPr>
                <w:del w:id="196" w:author="wangliyuan@hq.cmcc" w:date="2022-04-19T12:58:00Z"/>
                <w:rFonts w:eastAsia="宋体"/>
              </w:rPr>
            </w:pPr>
            <w:del w:id="197" w:author="wangliyuan@hq.cmcc" w:date="2022-04-19T12:58:00Z">
              <w:r>
                <w:delText>≤ 0</w:delText>
              </w:r>
            </w:del>
          </w:p>
        </w:tc>
      </w:tr>
      <w:tr w:rsidR="00F853DE" w14:paraId="50B3CB91" w14:textId="77777777">
        <w:trPr>
          <w:jc w:val="center"/>
          <w:del w:id="198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50357" w14:textId="77777777" w:rsidR="00F853DE" w:rsidRDefault="00F853DE">
            <w:pPr>
              <w:pStyle w:val="TAC"/>
              <w:rPr>
                <w:del w:id="199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E144" w14:textId="77777777" w:rsidR="00F853DE" w:rsidRDefault="00642E89">
            <w:pPr>
              <w:pStyle w:val="TAC"/>
              <w:rPr>
                <w:del w:id="200" w:author="wangliyuan@hq.cmcc" w:date="2022-04-19T12:58:00Z"/>
              </w:rPr>
            </w:pPr>
            <w:del w:id="201" w:author="wangliyuan@hq.cmcc" w:date="2022-04-19T12:58:00Z">
              <w:r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E48A" w14:textId="77777777" w:rsidR="00F853DE" w:rsidRDefault="00642E89">
            <w:pPr>
              <w:pStyle w:val="TAC"/>
              <w:rPr>
                <w:del w:id="202" w:author="wangliyuan@hq.cmcc" w:date="2022-04-19T12:58:00Z"/>
                <w:rFonts w:eastAsia="宋体"/>
              </w:rPr>
            </w:pPr>
            <w:del w:id="203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5F45" w14:textId="77777777" w:rsidR="00F853DE" w:rsidRDefault="00642E89">
            <w:pPr>
              <w:pStyle w:val="TAC"/>
              <w:rPr>
                <w:del w:id="204" w:author="wangliyuan@hq.cmcc" w:date="2022-04-19T12:58:00Z"/>
                <w:rFonts w:eastAsia="宋体"/>
              </w:rPr>
            </w:pPr>
            <w:del w:id="205" w:author="wangliyuan@hq.cmcc" w:date="2022-04-19T12:58:00Z">
              <w:r>
                <w:delText>≤ 3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B71" w14:textId="77777777" w:rsidR="00F853DE" w:rsidRDefault="00642E89">
            <w:pPr>
              <w:pStyle w:val="TAC"/>
              <w:rPr>
                <w:del w:id="206" w:author="wangliyuan@hq.cmcc" w:date="2022-04-19T12:58:00Z"/>
                <w:rFonts w:eastAsia="宋体"/>
              </w:rPr>
            </w:pPr>
            <w:del w:id="207" w:author="wangliyuan@hq.cmcc" w:date="2022-04-19T12:58:00Z">
              <w:r>
                <w:delText>≤ 1</w:delText>
              </w:r>
            </w:del>
          </w:p>
        </w:tc>
      </w:tr>
      <w:tr w:rsidR="00F853DE" w14:paraId="269E3321" w14:textId="77777777">
        <w:trPr>
          <w:jc w:val="center"/>
          <w:del w:id="208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55863" w14:textId="77777777" w:rsidR="00F853DE" w:rsidRDefault="00F853DE">
            <w:pPr>
              <w:pStyle w:val="TAC"/>
              <w:rPr>
                <w:del w:id="209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9838" w14:textId="77777777" w:rsidR="00F853DE" w:rsidRDefault="00642E89">
            <w:pPr>
              <w:pStyle w:val="TAC"/>
              <w:rPr>
                <w:del w:id="210" w:author="wangliyuan@hq.cmcc" w:date="2022-04-19T12:58:00Z"/>
              </w:rPr>
            </w:pPr>
            <w:del w:id="211" w:author="wangliyuan@hq.cmcc" w:date="2022-04-19T12:58:00Z">
              <w:r>
                <w:delText>64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7668" w14:textId="77777777" w:rsidR="00F853DE" w:rsidRDefault="00642E89">
            <w:pPr>
              <w:pStyle w:val="TAC"/>
              <w:rPr>
                <w:del w:id="212" w:author="wangliyuan@hq.cmcc" w:date="2022-04-19T12:58:00Z"/>
                <w:rFonts w:eastAsia="宋体"/>
              </w:rPr>
            </w:pPr>
            <w:del w:id="213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A5B" w14:textId="77777777" w:rsidR="00F853DE" w:rsidRDefault="00642E89">
            <w:pPr>
              <w:pStyle w:val="TAC"/>
              <w:rPr>
                <w:del w:id="214" w:author="wangliyuan@hq.cmcc" w:date="2022-04-19T12:58:00Z"/>
                <w:rFonts w:eastAsia="宋体"/>
              </w:rPr>
            </w:pPr>
            <w:del w:id="215" w:author="wangliyuan@hq.cmcc" w:date="2022-04-19T12:58:00Z">
              <w:r>
                <w:delText>≤ 3.5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4873" w14:textId="77777777" w:rsidR="00F853DE" w:rsidRDefault="00642E89">
            <w:pPr>
              <w:pStyle w:val="TAC"/>
              <w:rPr>
                <w:del w:id="216" w:author="wangliyuan@hq.cmcc" w:date="2022-04-19T12:58:00Z"/>
                <w:rFonts w:eastAsia="宋体"/>
              </w:rPr>
            </w:pPr>
            <w:del w:id="217" w:author="wangliyuan@hq.cmcc" w:date="2022-04-19T12:58:00Z">
              <w:r>
                <w:delText>≤ 3</w:delText>
              </w:r>
            </w:del>
          </w:p>
        </w:tc>
      </w:tr>
      <w:tr w:rsidR="00F853DE" w14:paraId="1F14570E" w14:textId="77777777">
        <w:trPr>
          <w:jc w:val="center"/>
          <w:del w:id="218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3A2E" w14:textId="77777777" w:rsidR="00F853DE" w:rsidRDefault="00F853DE">
            <w:pPr>
              <w:pStyle w:val="TAC"/>
              <w:rPr>
                <w:del w:id="219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B3C" w14:textId="77777777" w:rsidR="00F853DE" w:rsidRDefault="00642E89">
            <w:pPr>
              <w:pStyle w:val="TAC"/>
              <w:rPr>
                <w:del w:id="220" w:author="wangliyuan@hq.cmcc" w:date="2022-04-19T12:58:00Z"/>
              </w:rPr>
            </w:pPr>
            <w:del w:id="221" w:author="wangliyuan@hq.cmcc" w:date="2022-04-19T12:58:00Z">
              <w:r>
                <w:rPr>
                  <w:lang w:eastAsia="zh-CN"/>
                </w:rPr>
                <w:delText>256</w:delText>
              </w:r>
              <w:r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34D" w14:textId="77777777" w:rsidR="00F853DE" w:rsidRDefault="00642E89">
            <w:pPr>
              <w:pStyle w:val="TAC"/>
              <w:rPr>
                <w:del w:id="222" w:author="wangliyuan@hq.cmcc" w:date="2022-04-19T12:58:00Z"/>
                <w:rFonts w:eastAsia="宋体"/>
              </w:rPr>
            </w:pPr>
            <w:del w:id="223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6709" w14:textId="77777777" w:rsidR="00F853DE" w:rsidRDefault="00642E89">
            <w:pPr>
              <w:pStyle w:val="TAC"/>
              <w:rPr>
                <w:del w:id="224" w:author="wangliyuan@hq.cmcc" w:date="2022-04-19T12:58:00Z"/>
                <w:rFonts w:eastAsia="宋体"/>
              </w:rPr>
            </w:pPr>
            <w:del w:id="225" w:author="wangliyuan@hq.cmcc" w:date="2022-04-19T12:58:00Z">
              <w:r>
                <w:delText>≤ 5.5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161" w14:textId="77777777" w:rsidR="00F853DE" w:rsidRDefault="00642E89">
            <w:pPr>
              <w:pStyle w:val="TAC"/>
              <w:rPr>
                <w:del w:id="226" w:author="wangliyuan@hq.cmcc" w:date="2022-04-19T12:58:00Z"/>
                <w:rFonts w:eastAsia="宋体"/>
              </w:rPr>
            </w:pPr>
            <w:del w:id="227" w:author="wangliyuan@hq.cmcc" w:date="2022-04-19T12:58:00Z">
              <w:r>
                <w:delText>≤ 5.5</w:delText>
              </w:r>
            </w:del>
          </w:p>
        </w:tc>
      </w:tr>
      <w:tr w:rsidR="00F853DE" w14:paraId="41C33A56" w14:textId="77777777">
        <w:trPr>
          <w:jc w:val="center"/>
          <w:del w:id="228" w:author="wangliyuan@hq.cmcc" w:date="2022-04-19T12:58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C6C21" w14:textId="77777777" w:rsidR="00F853DE" w:rsidRDefault="00642E89">
            <w:pPr>
              <w:pStyle w:val="TAC"/>
              <w:rPr>
                <w:del w:id="229" w:author="wangliyuan@hq.cmcc" w:date="2022-04-19T12:58:00Z"/>
                <w:lang w:eastAsia="zh-CN"/>
              </w:rPr>
            </w:pPr>
            <w:del w:id="230" w:author="wangliyuan@hq.cmcc" w:date="2022-04-19T12:58:00Z">
              <w:r>
                <w:delText>CP-OFDM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918" w14:textId="77777777" w:rsidR="00F853DE" w:rsidRDefault="00642E89">
            <w:pPr>
              <w:pStyle w:val="TAC"/>
              <w:rPr>
                <w:del w:id="231" w:author="wangliyuan@hq.cmcc" w:date="2022-04-19T12:58:00Z"/>
                <w:lang w:eastAsia="zh-CN"/>
              </w:rPr>
            </w:pPr>
            <w:del w:id="232" w:author="wangliyuan@hq.cmcc" w:date="2022-04-19T12:58:00Z">
              <w:r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844" w14:textId="77777777" w:rsidR="00F853DE" w:rsidRDefault="00642E89">
            <w:pPr>
              <w:pStyle w:val="TAC"/>
              <w:rPr>
                <w:del w:id="233" w:author="wangliyuan@hq.cmcc" w:date="2022-04-19T12:58:00Z"/>
                <w:rFonts w:eastAsia="宋体"/>
              </w:rPr>
            </w:pPr>
            <w:del w:id="234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DDED" w14:textId="77777777" w:rsidR="00F853DE" w:rsidRDefault="00642E89">
            <w:pPr>
              <w:pStyle w:val="TAC"/>
              <w:rPr>
                <w:del w:id="235" w:author="wangliyuan@hq.cmcc" w:date="2022-04-19T12:58:00Z"/>
                <w:rFonts w:eastAsia="宋体"/>
              </w:rPr>
            </w:pPr>
            <w:del w:id="236" w:author="wangliyuan@hq.cmcc" w:date="2022-04-19T12:58:00Z">
              <w:r>
                <w:delText>≤ 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DC95" w14:textId="77777777" w:rsidR="00F853DE" w:rsidRDefault="00642E89">
            <w:pPr>
              <w:pStyle w:val="TAC"/>
              <w:rPr>
                <w:del w:id="237" w:author="wangliyuan@hq.cmcc" w:date="2022-04-19T12:58:00Z"/>
                <w:rFonts w:eastAsia="宋体"/>
              </w:rPr>
            </w:pPr>
            <w:del w:id="238" w:author="wangliyuan@hq.cmcc" w:date="2022-04-19T12:58:00Z">
              <w:r>
                <w:delText>≤ 1.5</w:delText>
              </w:r>
            </w:del>
          </w:p>
        </w:tc>
      </w:tr>
      <w:tr w:rsidR="00F853DE" w14:paraId="3CD53794" w14:textId="77777777">
        <w:trPr>
          <w:jc w:val="center"/>
          <w:del w:id="239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1D8F8" w14:textId="77777777" w:rsidR="00F853DE" w:rsidRDefault="00F853DE">
            <w:pPr>
              <w:pStyle w:val="TAC"/>
              <w:rPr>
                <w:del w:id="240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93B" w14:textId="77777777" w:rsidR="00F853DE" w:rsidRDefault="00642E89">
            <w:pPr>
              <w:pStyle w:val="TAC"/>
              <w:rPr>
                <w:del w:id="241" w:author="wangliyuan@hq.cmcc" w:date="2022-04-19T12:58:00Z"/>
                <w:lang w:eastAsia="zh-CN"/>
              </w:rPr>
            </w:pPr>
            <w:del w:id="242" w:author="wangliyuan@hq.cmcc" w:date="2022-04-19T12:58:00Z">
              <w:r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F15" w14:textId="77777777" w:rsidR="00F853DE" w:rsidRDefault="00642E89">
            <w:pPr>
              <w:pStyle w:val="TAC"/>
              <w:rPr>
                <w:del w:id="243" w:author="wangliyuan@hq.cmcc" w:date="2022-04-19T12:58:00Z"/>
                <w:rFonts w:eastAsia="宋体"/>
              </w:rPr>
            </w:pPr>
            <w:del w:id="244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C983" w14:textId="77777777" w:rsidR="00F853DE" w:rsidRDefault="00642E89">
            <w:pPr>
              <w:pStyle w:val="TAC"/>
              <w:rPr>
                <w:del w:id="245" w:author="wangliyuan@hq.cmcc" w:date="2022-04-19T12:58:00Z"/>
                <w:rFonts w:eastAsia="宋体"/>
              </w:rPr>
            </w:pPr>
            <w:del w:id="246" w:author="wangliyuan@hq.cmcc" w:date="2022-04-19T12:58:00Z">
              <w:r>
                <w:delText>≤ 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255" w14:textId="77777777" w:rsidR="00F853DE" w:rsidRDefault="00642E89">
            <w:pPr>
              <w:pStyle w:val="TAC"/>
              <w:rPr>
                <w:del w:id="247" w:author="wangliyuan@hq.cmcc" w:date="2022-04-19T12:58:00Z"/>
                <w:rFonts w:eastAsia="宋体"/>
              </w:rPr>
            </w:pPr>
            <w:del w:id="248" w:author="wangliyuan@hq.cmcc" w:date="2022-04-19T12:58:00Z">
              <w:r>
                <w:delText>≤ 2</w:delText>
              </w:r>
            </w:del>
          </w:p>
        </w:tc>
      </w:tr>
      <w:tr w:rsidR="00F853DE" w14:paraId="78F0475E" w14:textId="77777777">
        <w:trPr>
          <w:jc w:val="center"/>
          <w:del w:id="249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1F44B" w14:textId="77777777" w:rsidR="00F853DE" w:rsidRDefault="00F853DE">
            <w:pPr>
              <w:pStyle w:val="TAC"/>
              <w:rPr>
                <w:del w:id="250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BEAE" w14:textId="77777777" w:rsidR="00F853DE" w:rsidRDefault="00642E89">
            <w:pPr>
              <w:pStyle w:val="TAC"/>
              <w:rPr>
                <w:del w:id="251" w:author="wangliyuan@hq.cmcc" w:date="2022-04-19T12:58:00Z"/>
              </w:rPr>
            </w:pPr>
            <w:del w:id="252" w:author="wangliyuan@hq.cmcc" w:date="2022-04-19T12:58:00Z">
              <w:r>
                <w:rPr>
                  <w:lang w:eastAsia="zh-CN"/>
                </w:rPr>
                <w:delText>64</w:delText>
              </w:r>
              <w:r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0676" w14:textId="77777777" w:rsidR="00F853DE" w:rsidRDefault="00642E89">
            <w:pPr>
              <w:pStyle w:val="TAC"/>
              <w:rPr>
                <w:del w:id="253" w:author="wangliyuan@hq.cmcc" w:date="2022-04-19T12:58:00Z"/>
                <w:rFonts w:eastAsia="宋体"/>
              </w:rPr>
            </w:pPr>
            <w:del w:id="254" w:author="wangliyuan@hq.cmcc" w:date="2022-04-19T12:58:00Z">
              <w:r>
                <w:delText>≤ 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9E7" w14:textId="77777777" w:rsidR="00F853DE" w:rsidRDefault="00642E89">
            <w:pPr>
              <w:pStyle w:val="TAC"/>
              <w:rPr>
                <w:del w:id="255" w:author="wangliyuan@hq.cmcc" w:date="2022-04-19T12:58:00Z"/>
                <w:rFonts w:eastAsia="宋体"/>
              </w:rPr>
            </w:pPr>
            <w:del w:id="256" w:author="wangliyuan@hq.cmcc" w:date="2022-04-19T12:58:00Z">
              <w:r>
                <w:delText>≤ 4.5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CC2" w14:textId="77777777" w:rsidR="00F853DE" w:rsidRDefault="00642E89">
            <w:pPr>
              <w:pStyle w:val="TAC"/>
              <w:rPr>
                <w:del w:id="257" w:author="wangliyuan@hq.cmcc" w:date="2022-04-19T12:58:00Z"/>
                <w:rFonts w:eastAsia="宋体"/>
              </w:rPr>
            </w:pPr>
            <w:del w:id="258" w:author="wangliyuan@hq.cmcc" w:date="2022-04-19T12:58:00Z">
              <w:r>
                <w:delText>≤ 4</w:delText>
              </w:r>
            </w:del>
          </w:p>
        </w:tc>
      </w:tr>
      <w:tr w:rsidR="00F853DE" w14:paraId="7B0AB36D" w14:textId="77777777">
        <w:trPr>
          <w:jc w:val="center"/>
          <w:del w:id="259" w:author="wangliyuan@hq.cmcc" w:date="2022-04-19T12:58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DBF5" w14:textId="77777777" w:rsidR="00F853DE" w:rsidRDefault="00F853DE">
            <w:pPr>
              <w:pStyle w:val="TAC"/>
              <w:rPr>
                <w:del w:id="260" w:author="wangliyuan@hq.cmcc" w:date="2022-04-19T12:58:00Z"/>
                <w:rFonts w:eastAsia="宋体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14C1" w14:textId="77777777" w:rsidR="00F853DE" w:rsidRDefault="00642E89">
            <w:pPr>
              <w:pStyle w:val="TAC"/>
              <w:rPr>
                <w:del w:id="261" w:author="wangliyuan@hq.cmcc" w:date="2022-04-19T12:58:00Z"/>
              </w:rPr>
            </w:pPr>
            <w:del w:id="262" w:author="wangliyuan@hq.cmcc" w:date="2022-04-19T12:58:00Z">
              <w:r>
                <w:delText>256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648" w14:textId="77777777" w:rsidR="00F853DE" w:rsidRDefault="00642E89">
            <w:pPr>
              <w:pStyle w:val="TAC"/>
              <w:rPr>
                <w:del w:id="263" w:author="wangliyuan@hq.cmcc" w:date="2022-04-19T12:58:00Z"/>
                <w:rFonts w:eastAsia="宋体"/>
              </w:rPr>
            </w:pPr>
            <w:del w:id="264" w:author="wangliyuan@hq.cmcc" w:date="2022-04-19T12:58:00Z">
              <w:r>
                <w:delText>≤ 7.5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DA6" w14:textId="77777777" w:rsidR="00F853DE" w:rsidRDefault="00642E89">
            <w:pPr>
              <w:pStyle w:val="TAC"/>
              <w:rPr>
                <w:del w:id="265" w:author="wangliyuan@hq.cmcc" w:date="2022-04-19T12:58:00Z"/>
                <w:rFonts w:eastAsia="宋体"/>
              </w:rPr>
            </w:pPr>
            <w:del w:id="266" w:author="wangliyuan@hq.cmcc" w:date="2022-04-19T12:58:00Z">
              <w:r>
                <w:delText>≤ 7.5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CCF" w14:textId="77777777" w:rsidR="00F853DE" w:rsidRDefault="00642E89">
            <w:pPr>
              <w:pStyle w:val="TAC"/>
              <w:rPr>
                <w:del w:id="267" w:author="wangliyuan@hq.cmcc" w:date="2022-04-19T12:58:00Z"/>
                <w:rFonts w:eastAsia="宋体"/>
              </w:rPr>
            </w:pPr>
            <w:del w:id="268" w:author="wangliyuan@hq.cmcc" w:date="2022-04-19T12:58:00Z">
              <w:r>
                <w:delText>≤ 7.5</w:delText>
              </w:r>
            </w:del>
          </w:p>
        </w:tc>
      </w:tr>
      <w:tr w:rsidR="00F853DE" w14:paraId="5EBF8DA1" w14:textId="77777777">
        <w:trPr>
          <w:jc w:val="center"/>
          <w:del w:id="269" w:author="wangliyuan@hq.cmcc" w:date="2022-04-19T12:58:00Z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1D1" w14:textId="77777777" w:rsidR="00F853DE" w:rsidRDefault="00642E89">
            <w:pPr>
              <w:pStyle w:val="TAN"/>
              <w:rPr>
                <w:del w:id="270" w:author="wangliyuan@hq.cmcc" w:date="2022-04-19T12:58:00Z"/>
              </w:rPr>
            </w:pPr>
            <w:del w:id="271" w:author="wangliyuan@hq.cmcc" w:date="2022-04-19T12:58:00Z">
              <w:r>
                <w:delText>NOTE 1:</w:delText>
              </w:r>
              <w:r>
                <w:tab/>
                <w:delText xml:space="preserve">This table is targeted to large FWA form factor with 20 dB or </w:delText>
              </w:r>
              <w:r>
                <w:delText>above antenna isolation.</w:delText>
              </w:r>
            </w:del>
          </w:p>
        </w:tc>
      </w:tr>
    </w:tbl>
    <w:p w14:paraId="75A9393E" w14:textId="77777777" w:rsidR="00F853DE" w:rsidRDefault="00F853DE"/>
    <w:p w14:paraId="780604F8" w14:textId="77777777" w:rsidR="00F853DE" w:rsidRDefault="00642E89">
      <w:pPr>
        <w:pStyle w:val="TH"/>
      </w:pPr>
      <w:r>
        <w:t>Table 6.2.2.3-5: Maximum power reduction (MPR) for 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2"/>
        <w:gridCol w:w="1560"/>
        <w:gridCol w:w="2268"/>
        <w:gridCol w:w="2551"/>
        <w:gridCol w:w="2126"/>
      </w:tblGrid>
      <w:tr w:rsidR="00F853DE" w14:paraId="3189C230" w14:textId="77777777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98B44" w14:textId="77777777" w:rsidR="00F853DE" w:rsidRDefault="00642E89">
            <w:pPr>
              <w:pStyle w:val="TAH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7C35" w14:textId="77777777" w:rsidR="00F853DE" w:rsidRDefault="00642E89">
            <w:pPr>
              <w:pStyle w:val="TAH"/>
            </w:pPr>
            <w:r>
              <w:t>MPR (dB)</w:t>
            </w:r>
          </w:p>
        </w:tc>
      </w:tr>
      <w:tr w:rsidR="00F853DE" w14:paraId="56CACB53" w14:textId="77777777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897A" w14:textId="77777777" w:rsidR="00F853DE" w:rsidRDefault="00F853DE">
            <w:pPr>
              <w:pStyle w:val="TA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F39" w14:textId="77777777" w:rsidR="00F853DE" w:rsidRDefault="00642E89">
            <w:pPr>
              <w:pStyle w:val="TAH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C67F" w14:textId="77777777" w:rsidR="00F853DE" w:rsidRDefault="00642E89">
            <w:pPr>
              <w:pStyle w:val="TAH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957" w14:textId="77777777" w:rsidR="00F853DE" w:rsidRDefault="00642E89">
            <w:pPr>
              <w:pStyle w:val="TAH"/>
            </w:pPr>
            <w:r>
              <w:t>Inner RB allocations</w:t>
            </w:r>
          </w:p>
        </w:tc>
      </w:tr>
      <w:tr w:rsidR="00F853DE" w14:paraId="77891534" w14:textId="777777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E71E92" w14:textId="77777777" w:rsidR="00F853DE" w:rsidRDefault="00642E89">
            <w:pPr>
              <w:pStyle w:val="TAC"/>
            </w:pPr>
            <w: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CA4B4" w14:textId="77777777" w:rsidR="00F853DE" w:rsidRDefault="00642E89">
            <w:pPr>
              <w:pStyle w:val="TAC"/>
            </w:pPr>
            <w: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2D0" w14:textId="77777777" w:rsidR="00F853DE" w:rsidRDefault="00642E89">
            <w:pPr>
              <w:pStyle w:val="TAC"/>
            </w:pPr>
            <w: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12F6" w14:textId="77777777" w:rsidR="00F853DE" w:rsidRDefault="00642E89">
            <w:pPr>
              <w:pStyle w:val="TAC"/>
            </w:pPr>
            <w:r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2256" w14:textId="77777777" w:rsidR="00F853DE" w:rsidRDefault="00642E89">
            <w:pPr>
              <w:pStyle w:val="TAC"/>
            </w:pPr>
            <w:r>
              <w:t>0</w:t>
            </w:r>
          </w:p>
        </w:tc>
      </w:tr>
      <w:tr w:rsidR="00F853DE" w14:paraId="767D4CAC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F7588" w14:textId="77777777" w:rsidR="00F853DE" w:rsidRDefault="00F853DE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D62C" w14:textId="77777777" w:rsidR="00F853DE" w:rsidRDefault="00642E89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21CF" w14:textId="77777777" w:rsidR="00F853DE" w:rsidRDefault="00642E89">
            <w:pPr>
              <w:pStyle w:val="TAC"/>
            </w:pPr>
            <w:r>
              <w:t xml:space="preserve">≤ </w:t>
            </w:r>
            <w:r>
              <w:t>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B83" w14:textId="77777777" w:rsidR="00F853DE" w:rsidRDefault="00642E89">
            <w:pPr>
              <w:pStyle w:val="TAC"/>
            </w:pP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710" w14:textId="77777777" w:rsidR="00F853DE" w:rsidRDefault="00642E89">
            <w:pPr>
              <w:pStyle w:val="TAC"/>
            </w:pPr>
            <w:r>
              <w:t>0</w:t>
            </w:r>
          </w:p>
        </w:tc>
      </w:tr>
      <w:tr w:rsidR="00F853DE" w14:paraId="5CC41449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356D9" w14:textId="77777777" w:rsidR="00F853DE" w:rsidRDefault="00F853D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A01D" w14:textId="77777777" w:rsidR="00F853DE" w:rsidRDefault="00642E89">
            <w:pPr>
              <w:pStyle w:val="TAC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7E35" w14:textId="77777777" w:rsidR="00F853DE" w:rsidRDefault="00642E89">
            <w:pPr>
              <w:pStyle w:val="TAC"/>
            </w:pPr>
            <w:r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2E4" w14:textId="77777777" w:rsidR="00F853DE" w:rsidRDefault="00642E89">
            <w:pPr>
              <w:pStyle w:val="TAC"/>
            </w:pPr>
            <w:r>
              <w:t>0</w:t>
            </w:r>
          </w:p>
        </w:tc>
      </w:tr>
      <w:tr w:rsidR="00F853DE" w14:paraId="52D2CE4C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4B1E17" w14:textId="77777777" w:rsidR="00F853DE" w:rsidRDefault="00F853D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5F0" w14:textId="77777777" w:rsidR="00F853DE" w:rsidRDefault="00642E89">
            <w:pPr>
              <w:pStyle w:val="TAC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C25" w14:textId="77777777" w:rsidR="00F853DE" w:rsidRDefault="00642E89">
            <w:pPr>
              <w:pStyle w:val="TAC"/>
            </w:pPr>
            <w:r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2DFB" w14:textId="77777777" w:rsidR="00F853DE" w:rsidRDefault="00642E89">
            <w:pPr>
              <w:pStyle w:val="TAC"/>
            </w:pPr>
            <w:r>
              <w:t>≤ 1</w:t>
            </w:r>
          </w:p>
        </w:tc>
      </w:tr>
      <w:tr w:rsidR="00F853DE" w14:paraId="0B74F3EE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412AD3" w14:textId="77777777" w:rsidR="00F853DE" w:rsidRDefault="00F853D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CC19" w14:textId="77777777" w:rsidR="00F853DE" w:rsidRDefault="00642E89">
            <w:pPr>
              <w:pStyle w:val="TAC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735" w14:textId="77777777" w:rsidR="00F853DE" w:rsidRDefault="00642E89">
            <w:pPr>
              <w:pStyle w:val="TAC"/>
            </w:pPr>
            <w:r>
              <w:t>≤ 2.5</w:t>
            </w:r>
          </w:p>
        </w:tc>
      </w:tr>
      <w:tr w:rsidR="00F853DE" w14:paraId="574F6007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A35E" w14:textId="77777777" w:rsidR="00F853DE" w:rsidRDefault="00F853D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FF93" w14:textId="77777777" w:rsidR="00F853DE" w:rsidRDefault="00642E89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D9B" w14:textId="77777777" w:rsidR="00F853DE" w:rsidRDefault="00642E89">
            <w:pPr>
              <w:pStyle w:val="TAC"/>
            </w:pPr>
            <w:r>
              <w:t>≤ 4.5</w:t>
            </w:r>
          </w:p>
        </w:tc>
      </w:tr>
      <w:tr w:rsidR="00F853DE" w14:paraId="4F8CFCFA" w14:textId="777777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3DBF7" w14:textId="77777777" w:rsidR="00F853DE" w:rsidRDefault="00642E89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A07" w14:textId="77777777" w:rsidR="00F853DE" w:rsidRDefault="00642E89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CA55" w14:textId="77777777" w:rsidR="00F853DE" w:rsidRDefault="00642E89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E5EA" w14:textId="77777777" w:rsidR="00F853DE" w:rsidRDefault="00642E89">
            <w:pPr>
              <w:pStyle w:val="TAC"/>
            </w:pPr>
            <w:r>
              <w:t>≤ 1.5</w:t>
            </w:r>
          </w:p>
        </w:tc>
      </w:tr>
      <w:tr w:rsidR="00F853DE" w14:paraId="13A2D557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1DAC9" w14:textId="77777777" w:rsidR="00F853DE" w:rsidRDefault="00F853D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44E" w14:textId="77777777" w:rsidR="00F853DE" w:rsidRDefault="00642E89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3B5F" w14:textId="77777777" w:rsidR="00F853DE" w:rsidRDefault="00642E89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DB3" w14:textId="77777777" w:rsidR="00F853DE" w:rsidRDefault="00642E89">
            <w:pPr>
              <w:pStyle w:val="TAC"/>
            </w:pPr>
            <w:r>
              <w:t>≤ 2</w:t>
            </w:r>
          </w:p>
        </w:tc>
      </w:tr>
      <w:tr w:rsidR="00F853DE" w14:paraId="7D44C21E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F2114" w14:textId="77777777" w:rsidR="00F853DE" w:rsidRDefault="00F853D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820" w14:textId="77777777" w:rsidR="00F853DE" w:rsidRDefault="00642E89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7FC" w14:textId="77777777" w:rsidR="00F853DE" w:rsidRDefault="00642E89">
            <w:pPr>
              <w:pStyle w:val="TAC"/>
            </w:pPr>
            <w:r>
              <w:t>≤ 3.5</w:t>
            </w:r>
          </w:p>
        </w:tc>
      </w:tr>
      <w:tr w:rsidR="00F853DE" w14:paraId="5EBF8EF1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F79A" w14:textId="77777777" w:rsidR="00F853DE" w:rsidRDefault="00F853D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AEC7" w14:textId="77777777" w:rsidR="00F853DE" w:rsidRDefault="00642E89">
            <w:pPr>
              <w:pStyle w:val="TAC"/>
            </w:pPr>
            <w: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E58" w14:textId="77777777" w:rsidR="00F853DE" w:rsidRDefault="00642E89">
            <w:pPr>
              <w:pStyle w:val="TAC"/>
            </w:pPr>
            <w:r>
              <w:t>≤ 6.5</w:t>
            </w:r>
          </w:p>
        </w:tc>
      </w:tr>
    </w:tbl>
    <w:p w14:paraId="75DB9FBF" w14:textId="77777777" w:rsidR="00F853DE" w:rsidRDefault="00642E89">
      <w:pPr>
        <w:pStyle w:val="Separation"/>
        <w:rPr>
          <w:lang w:val="en-US"/>
        </w:rPr>
      </w:pPr>
      <w:bookmarkStart w:id="272" w:name="_Toc44323733"/>
      <w:bookmarkStart w:id="273" w:name="_Toc60825011"/>
      <w:bookmarkStart w:id="274" w:name="_Toc36226478"/>
      <w:bookmarkStart w:id="275" w:name="_Toc60823089"/>
      <w:bookmarkStart w:id="276" w:name="_Toc69305908"/>
      <w:bookmarkStart w:id="277" w:name="_Toc27477799"/>
      <w:bookmarkStart w:id="278" w:name="_Toc52989898"/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 w14:paraId="058C4752" w14:textId="77777777" w:rsidR="00F853DE" w:rsidRDefault="00642E89">
      <w:pPr>
        <w:pStyle w:val="H6"/>
      </w:pPr>
      <w:r>
        <w:t>6.2.2.4</w:t>
      </w:r>
      <w:r>
        <w:tab/>
        <w:t>Test description</w:t>
      </w:r>
      <w:bookmarkEnd w:id="272"/>
      <w:bookmarkEnd w:id="273"/>
      <w:bookmarkEnd w:id="274"/>
      <w:bookmarkEnd w:id="275"/>
      <w:bookmarkEnd w:id="276"/>
      <w:bookmarkEnd w:id="277"/>
      <w:bookmarkEnd w:id="278"/>
    </w:p>
    <w:p w14:paraId="7198BBAD" w14:textId="77777777" w:rsidR="00F853DE" w:rsidRDefault="00642E89">
      <w:pPr>
        <w:pStyle w:val="H6"/>
      </w:pPr>
      <w:bookmarkStart w:id="279" w:name="_Toc36226479"/>
      <w:bookmarkStart w:id="280" w:name="_Toc44323734"/>
      <w:bookmarkStart w:id="281" w:name="_Toc60823090"/>
      <w:bookmarkStart w:id="282" w:name="_Toc69305909"/>
      <w:bookmarkStart w:id="283" w:name="_Toc27477800"/>
      <w:bookmarkStart w:id="284" w:name="_Toc52989899"/>
      <w:bookmarkStart w:id="285" w:name="_Toc60825012"/>
      <w:r>
        <w:t>6.2.2.4.1</w:t>
      </w:r>
      <w:r>
        <w:tab/>
        <w:t>Initial conditions</w:t>
      </w:r>
      <w:bookmarkEnd w:id="279"/>
      <w:bookmarkEnd w:id="280"/>
      <w:bookmarkEnd w:id="281"/>
      <w:bookmarkEnd w:id="282"/>
      <w:bookmarkEnd w:id="283"/>
      <w:bookmarkEnd w:id="284"/>
      <w:bookmarkEnd w:id="285"/>
    </w:p>
    <w:p w14:paraId="0B64C01B" w14:textId="77777777" w:rsidR="00F853DE" w:rsidRDefault="00642E89">
      <w:r>
        <w:t xml:space="preserve">Initial conditions are a set </w:t>
      </w:r>
      <w:r>
        <w:t>of test configurations the UE needs to be tested in and the steps for the SS to take with the UE to reach the correct measurement state.</w:t>
      </w:r>
    </w:p>
    <w:p w14:paraId="332A80C9" w14:textId="77777777" w:rsidR="00F853DE" w:rsidRDefault="00642E89"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</w:t>
      </w:r>
      <w:r>
        <w:t>er spacing based on NR operating bands specified in table 5.3.5-1. All of these configurations shall be tested with applicable test parameters for each</w:t>
      </w:r>
      <w:r>
        <w:rPr>
          <w:rFonts w:ascii="宋体" w:hAnsi="宋体"/>
          <w:lang w:eastAsia="zh-CN"/>
        </w:rPr>
        <w:t xml:space="preserve"> </w:t>
      </w:r>
      <w:r>
        <w:t>combination of test channel bandwidth and sub-carrier spacing, and are shown in Table 6.2.2.4.1-1</w:t>
      </w:r>
      <w:r>
        <w:rPr>
          <w:lang w:eastAsia="zh-CN"/>
        </w:rPr>
        <w:t>, T</w:t>
      </w:r>
      <w:r>
        <w:t>able</w:t>
      </w:r>
      <w:r>
        <w:t xml:space="preserve"> 6.2.2.4.1-2</w:t>
      </w:r>
      <w:r>
        <w:rPr>
          <w:lang w:eastAsia="zh-CN"/>
        </w:rPr>
        <w:t>, T</w:t>
      </w:r>
      <w:r>
        <w:t>able 6.2.2.4.1-2a</w:t>
      </w:r>
      <w:del w:id="286" w:author="wangliyuan@hq.cmcc" w:date="2022-04-19T13:03:00Z">
        <w:r>
          <w:delText>, Table 6.2.2.4.1-2b</w:delText>
        </w:r>
        <w:r>
          <w:rPr>
            <w:lang w:eastAsia="zh-CN"/>
          </w:rPr>
          <w:delText xml:space="preserve"> </w:delText>
        </w:r>
      </w:del>
      <w:r>
        <w:rPr>
          <w:lang w:eastAsia="zh-CN"/>
        </w:rPr>
        <w:t>and T</w:t>
      </w:r>
      <w:r>
        <w:t>able 6.2.2.4.1-3. The details of the uplink reference measurement channels (RMCs) are specified in Annexe</w:t>
      </w:r>
      <w:r>
        <w:rPr>
          <w:lang w:eastAsia="zh-CN"/>
        </w:rPr>
        <w:t>s</w:t>
      </w:r>
      <w:r>
        <w:t xml:space="preserve"> A.2. Configurations of PDSCH and PDCCH before measurement are specified in Annex </w:t>
      </w:r>
      <w:r>
        <w:rPr>
          <w:rFonts w:eastAsia="等线"/>
          <w:lang w:eastAsia="zh-CN"/>
        </w:rPr>
        <w:t>C.2</w:t>
      </w:r>
      <w:r>
        <w:t>.</w:t>
      </w:r>
    </w:p>
    <w:p w14:paraId="009B629C" w14:textId="77777777" w:rsidR="00F853DE" w:rsidRDefault="00642E89">
      <w:pPr>
        <w:pStyle w:val="Separation"/>
        <w:rPr>
          <w:lang w:val="en-US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 w14:paraId="6422A800" w14:textId="77777777" w:rsidR="00F853DE" w:rsidRDefault="00642E89">
      <w:pPr>
        <w:pStyle w:val="TH"/>
      </w:pPr>
      <w:r>
        <w:t>Table 6.2.2.4.1-2a: Test Configuration T</w:t>
      </w:r>
      <w:r>
        <w:rPr>
          <w:lang w:eastAsia="zh-CN"/>
        </w:rPr>
        <w:t>able</w:t>
      </w:r>
      <w:r>
        <w:rPr>
          <w:rFonts w:eastAsia="等线"/>
          <w:lang w:eastAsia="zh-CN"/>
        </w:rPr>
        <w:t xml:space="preserve"> for </w:t>
      </w:r>
      <w:r>
        <w:t xml:space="preserve">power class 1 for Band n14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815"/>
        <w:gridCol w:w="2353"/>
        <w:gridCol w:w="3326"/>
        <w:gridCol w:w="2316"/>
      </w:tblGrid>
      <w:tr w:rsidR="00F853DE" w14:paraId="696D7723" w14:textId="7777777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0416" w14:textId="77777777" w:rsidR="00F853DE" w:rsidRDefault="00642E89">
            <w:pPr>
              <w:pStyle w:val="TAH"/>
            </w:pPr>
            <w:r>
              <w:t>Initial Conditions</w:t>
            </w:r>
          </w:p>
        </w:tc>
      </w:tr>
      <w:tr w:rsidR="00F853DE" w14:paraId="550996E1" w14:textId="77777777">
        <w:tc>
          <w:tcPr>
            <w:tcW w:w="2070" w:type="pct"/>
            <w:gridSpan w:val="3"/>
            <w:shd w:val="clear" w:color="auto" w:fill="auto"/>
          </w:tcPr>
          <w:p w14:paraId="27806DEE" w14:textId="77777777" w:rsidR="00F853DE" w:rsidRDefault="00642E89">
            <w:pPr>
              <w:pStyle w:val="TAL"/>
            </w:pPr>
            <w:r>
              <w:t xml:space="preserve">Test Environment as specified in TS 38.508-1 [5]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2930" w:type="pct"/>
            <w:gridSpan w:val="2"/>
          </w:tcPr>
          <w:p w14:paraId="050612BD" w14:textId="77777777" w:rsidR="00F853DE" w:rsidRDefault="00642E89">
            <w:pPr>
              <w:pStyle w:val="TAL"/>
            </w:pPr>
            <w:r>
              <w:t>Normal, TL/VL, TL/VH, TH/VL, TH/VH</w:t>
            </w:r>
          </w:p>
        </w:tc>
      </w:tr>
      <w:tr w:rsidR="00F853DE" w14:paraId="11A5969C" w14:textId="77777777">
        <w:tc>
          <w:tcPr>
            <w:tcW w:w="2070" w:type="pct"/>
            <w:gridSpan w:val="3"/>
            <w:shd w:val="clear" w:color="auto" w:fill="auto"/>
          </w:tcPr>
          <w:p w14:paraId="6BEE14BF" w14:textId="77777777" w:rsidR="00F853DE" w:rsidRDefault="00642E89">
            <w:pPr>
              <w:pStyle w:val="TAL"/>
            </w:pPr>
            <w:r>
              <w:t xml:space="preserve">Test </w:t>
            </w:r>
            <w:r>
              <w:t xml:space="preserve">Frequencies as specified in TS 38.508-1 [5] </w:t>
            </w:r>
            <w:proofErr w:type="spellStart"/>
            <w:r>
              <w:t>subclause</w:t>
            </w:r>
            <w:proofErr w:type="spellEnd"/>
            <w:r>
              <w:t xml:space="preserve"> 4.3.1</w:t>
            </w:r>
          </w:p>
        </w:tc>
        <w:tc>
          <w:tcPr>
            <w:tcW w:w="2930" w:type="pct"/>
            <w:gridSpan w:val="2"/>
          </w:tcPr>
          <w:p w14:paraId="279EC984" w14:textId="77777777" w:rsidR="00F853DE" w:rsidRDefault="00642E89">
            <w:pPr>
              <w:pStyle w:val="TAL"/>
            </w:pPr>
            <w:r>
              <w:t>Low range, High range</w:t>
            </w:r>
          </w:p>
        </w:tc>
      </w:tr>
      <w:tr w:rsidR="00F853DE" w14:paraId="4DA569C4" w14:textId="77777777">
        <w:tc>
          <w:tcPr>
            <w:tcW w:w="2070" w:type="pct"/>
            <w:gridSpan w:val="3"/>
            <w:shd w:val="clear" w:color="auto" w:fill="auto"/>
          </w:tcPr>
          <w:p w14:paraId="188FA75B" w14:textId="77777777" w:rsidR="00F853DE" w:rsidRDefault="00642E89">
            <w:pPr>
              <w:pStyle w:val="TAL"/>
            </w:pPr>
            <w:r>
              <w:t xml:space="preserve">Test Channel Bandwidths as specified in TS 38.508-1 [5] </w:t>
            </w:r>
            <w:proofErr w:type="spellStart"/>
            <w:r>
              <w:t>subclause</w:t>
            </w:r>
            <w:proofErr w:type="spellEnd"/>
            <w:r>
              <w:t xml:space="preserve"> 4.3.1</w:t>
            </w:r>
          </w:p>
        </w:tc>
        <w:tc>
          <w:tcPr>
            <w:tcW w:w="2930" w:type="pct"/>
            <w:gridSpan w:val="2"/>
          </w:tcPr>
          <w:p w14:paraId="5A1408E0" w14:textId="77777777" w:rsidR="00F853DE" w:rsidRDefault="00642E89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F853DE" w14:paraId="0E7A20B6" w14:textId="77777777">
        <w:tc>
          <w:tcPr>
            <w:tcW w:w="2070" w:type="pct"/>
            <w:gridSpan w:val="3"/>
            <w:shd w:val="clear" w:color="auto" w:fill="auto"/>
          </w:tcPr>
          <w:p w14:paraId="5DD76FB9" w14:textId="77777777" w:rsidR="00F853DE" w:rsidRDefault="00642E89">
            <w:pPr>
              <w:pStyle w:val="TAL"/>
            </w:pPr>
            <w:r>
              <w:t>Test SCS as specified in Table 5.3.5-1</w:t>
            </w:r>
          </w:p>
        </w:tc>
        <w:tc>
          <w:tcPr>
            <w:tcW w:w="2930" w:type="pct"/>
            <w:gridSpan w:val="2"/>
          </w:tcPr>
          <w:p w14:paraId="2CE5FF26" w14:textId="77777777" w:rsidR="00F853DE" w:rsidRDefault="00642E89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F853DE" w14:paraId="4F250DC3" w14:textId="77777777">
        <w:tc>
          <w:tcPr>
            <w:tcW w:w="5000" w:type="pct"/>
            <w:gridSpan w:val="5"/>
            <w:shd w:val="clear" w:color="auto" w:fill="auto"/>
          </w:tcPr>
          <w:p w14:paraId="7E4599AA" w14:textId="77777777" w:rsidR="00F853DE" w:rsidRDefault="00642E89">
            <w:pPr>
              <w:pStyle w:val="TAH"/>
            </w:pPr>
            <w:r>
              <w:t xml:space="preserve">Test Parameters for Channel </w:t>
            </w:r>
            <w:r>
              <w:t>Bandwidths</w:t>
            </w:r>
          </w:p>
        </w:tc>
      </w:tr>
      <w:tr w:rsidR="00F853DE" w14:paraId="7B181F9C" w14:textId="77777777">
        <w:tc>
          <w:tcPr>
            <w:tcW w:w="425" w:type="pct"/>
            <w:shd w:val="clear" w:color="auto" w:fill="auto"/>
          </w:tcPr>
          <w:p w14:paraId="5B8DC72F" w14:textId="77777777" w:rsidR="00F853DE" w:rsidRDefault="00642E89">
            <w:pPr>
              <w:pStyle w:val="TAH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 w14:paraId="691F2BA4" w14:textId="77777777" w:rsidR="00F853DE" w:rsidRDefault="00642E89">
            <w:pPr>
              <w:pStyle w:val="TAH"/>
              <w:rPr>
                <w:lang w:eastAsia="zh-CN"/>
              </w:rPr>
            </w:pPr>
            <w:proofErr w:type="spellStart"/>
            <w:r>
              <w:t>Freq</w:t>
            </w:r>
            <w:proofErr w:type="spellEnd"/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6BDA1D0D" w14:textId="77777777" w:rsidR="00F853DE" w:rsidRDefault="00642E89">
            <w:pPr>
              <w:pStyle w:val="TAH"/>
            </w:pPr>
            <w:r>
              <w:t>Downlink Configuration</w:t>
            </w:r>
          </w:p>
        </w:tc>
        <w:tc>
          <w:tcPr>
            <w:tcW w:w="2930" w:type="pct"/>
            <w:gridSpan w:val="2"/>
          </w:tcPr>
          <w:p w14:paraId="299959D6" w14:textId="77777777" w:rsidR="00F853DE" w:rsidRDefault="00642E89">
            <w:pPr>
              <w:pStyle w:val="TAH"/>
              <w:rPr>
                <w:lang w:eastAsia="zh-CN"/>
              </w:rPr>
            </w:pPr>
            <w:r>
              <w:t>Uplink Configuration</w:t>
            </w:r>
          </w:p>
        </w:tc>
      </w:tr>
      <w:tr w:rsidR="00F853DE" w14:paraId="0D37A55C" w14:textId="77777777">
        <w:tc>
          <w:tcPr>
            <w:tcW w:w="425" w:type="pct"/>
            <w:shd w:val="clear" w:color="auto" w:fill="auto"/>
          </w:tcPr>
          <w:p w14:paraId="67819EB4" w14:textId="77777777" w:rsidR="00F853DE" w:rsidRDefault="00F853DE">
            <w:pPr>
              <w:pStyle w:val="TAH"/>
            </w:pPr>
          </w:p>
        </w:tc>
        <w:tc>
          <w:tcPr>
            <w:tcW w:w="423" w:type="pct"/>
            <w:shd w:val="clear" w:color="auto" w:fill="auto"/>
          </w:tcPr>
          <w:p w14:paraId="72B2431E" w14:textId="77777777" w:rsidR="00F853DE" w:rsidRDefault="00F853DE">
            <w:pPr>
              <w:pStyle w:val="TAH"/>
            </w:pPr>
          </w:p>
        </w:tc>
        <w:tc>
          <w:tcPr>
            <w:tcW w:w="1222" w:type="pct"/>
            <w:vMerge w:val="restart"/>
            <w:shd w:val="clear" w:color="auto" w:fill="auto"/>
          </w:tcPr>
          <w:p w14:paraId="3BC5CD09" w14:textId="77777777" w:rsidR="00F853DE" w:rsidRDefault="00642E89">
            <w:pPr>
              <w:pStyle w:val="TAC"/>
            </w:pPr>
            <w:r>
              <w:t xml:space="preserve">N/A for Maximum Power </w:t>
            </w:r>
          </w:p>
        </w:tc>
        <w:tc>
          <w:tcPr>
            <w:tcW w:w="1727" w:type="pct"/>
          </w:tcPr>
          <w:p w14:paraId="2E57A4EB" w14:textId="77777777" w:rsidR="00F853DE" w:rsidRDefault="00642E89">
            <w:pPr>
              <w:pStyle w:val="TAH"/>
            </w:pPr>
            <w:r>
              <w:t>Modulation (NOTE 2)</w:t>
            </w:r>
          </w:p>
        </w:tc>
        <w:tc>
          <w:tcPr>
            <w:tcW w:w="1204" w:type="pct"/>
            <w:shd w:val="clear" w:color="auto" w:fill="auto"/>
          </w:tcPr>
          <w:p w14:paraId="735E8C42" w14:textId="77777777" w:rsidR="00F853DE" w:rsidRDefault="00642E89">
            <w:pPr>
              <w:pStyle w:val="TAH"/>
            </w:pPr>
            <w:r>
              <w:t>RB allocation (NOTE 1)</w:t>
            </w:r>
          </w:p>
        </w:tc>
      </w:tr>
      <w:tr w:rsidR="00F853DE" w14:paraId="59F8223D" w14:textId="77777777">
        <w:tc>
          <w:tcPr>
            <w:tcW w:w="425" w:type="pct"/>
            <w:shd w:val="clear" w:color="auto" w:fill="auto"/>
          </w:tcPr>
          <w:p w14:paraId="2ACF64C2" w14:textId="77777777" w:rsidR="00F853DE" w:rsidRDefault="00642E89">
            <w:pPr>
              <w:pStyle w:val="TAC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 w14:paraId="71593200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05E02DCE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0449D86F" w14:textId="77777777" w:rsidR="00F853DE" w:rsidRDefault="00642E89">
            <w:pPr>
              <w:pStyle w:val="TAC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2000CE54" w14:textId="77777777" w:rsidR="00F853DE" w:rsidRDefault="00642E89">
            <w:pPr>
              <w:pStyle w:val="TAC"/>
            </w:pPr>
            <w:r>
              <w:t>Inner Full</w:t>
            </w:r>
          </w:p>
        </w:tc>
      </w:tr>
      <w:tr w:rsidR="00F853DE" w14:paraId="02710CB0" w14:textId="77777777">
        <w:tc>
          <w:tcPr>
            <w:tcW w:w="425" w:type="pct"/>
            <w:shd w:val="clear" w:color="auto" w:fill="auto"/>
          </w:tcPr>
          <w:p w14:paraId="1F466111" w14:textId="77777777" w:rsidR="00F853DE" w:rsidRDefault="00642E89">
            <w:pPr>
              <w:pStyle w:val="TAC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 w14:paraId="6A069A05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1A4FB1A6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7E5EDC22" w14:textId="77777777" w:rsidR="00F853DE" w:rsidRDefault="00642E89">
            <w:pPr>
              <w:pStyle w:val="TAC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182FF259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60EB6910" w14:textId="77777777">
        <w:tc>
          <w:tcPr>
            <w:tcW w:w="425" w:type="pct"/>
            <w:shd w:val="clear" w:color="auto" w:fill="auto"/>
          </w:tcPr>
          <w:p w14:paraId="460072EF" w14:textId="77777777" w:rsidR="00F853DE" w:rsidRDefault="00642E89">
            <w:pPr>
              <w:pStyle w:val="TAC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 w14:paraId="1A46211B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0F70D0F8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760D6A7F" w14:textId="77777777" w:rsidR="00F853DE" w:rsidRDefault="00642E89">
            <w:pPr>
              <w:pStyle w:val="TAC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7BBB7103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11927C7D" w14:textId="77777777">
        <w:tc>
          <w:tcPr>
            <w:tcW w:w="425" w:type="pct"/>
            <w:shd w:val="clear" w:color="auto" w:fill="auto"/>
          </w:tcPr>
          <w:p w14:paraId="422A7716" w14:textId="77777777" w:rsidR="00F853DE" w:rsidRDefault="00642E89">
            <w:pPr>
              <w:pStyle w:val="TAC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 w14:paraId="72274C86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68AFA019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349DBCD1" w14:textId="77777777" w:rsidR="00F853DE" w:rsidRDefault="00642E89">
            <w:pPr>
              <w:pStyle w:val="TAC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226180AF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6A2DDE55" w14:textId="77777777">
        <w:tc>
          <w:tcPr>
            <w:tcW w:w="425" w:type="pct"/>
            <w:shd w:val="clear" w:color="auto" w:fill="auto"/>
          </w:tcPr>
          <w:p w14:paraId="3BBE82C1" w14:textId="77777777" w:rsidR="00F853DE" w:rsidRDefault="00642E89">
            <w:pPr>
              <w:pStyle w:val="TAC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 w14:paraId="16AAFA8F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385B0EA0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184CDF54" w14:textId="77777777" w:rsidR="00F853DE" w:rsidRDefault="00642E89">
            <w:pPr>
              <w:pStyle w:val="TAC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58204CC4" w14:textId="77777777" w:rsidR="00F853DE" w:rsidRDefault="00642E89">
            <w:pPr>
              <w:pStyle w:val="TAC"/>
            </w:pPr>
            <w:r>
              <w:t>Inner Full</w:t>
            </w:r>
          </w:p>
        </w:tc>
      </w:tr>
      <w:tr w:rsidR="00F853DE" w14:paraId="5B7629AD" w14:textId="77777777">
        <w:tc>
          <w:tcPr>
            <w:tcW w:w="425" w:type="pct"/>
            <w:shd w:val="clear" w:color="auto" w:fill="auto"/>
          </w:tcPr>
          <w:p w14:paraId="7CB748A1" w14:textId="77777777" w:rsidR="00F853DE" w:rsidRDefault="00642E89">
            <w:pPr>
              <w:pStyle w:val="TAC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 w14:paraId="1E6A3BF5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6C8AD608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2541DB4E" w14:textId="77777777" w:rsidR="00F853DE" w:rsidRDefault="00642E89">
            <w:pPr>
              <w:pStyle w:val="TAC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6A87167A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051B8F9C" w14:textId="77777777">
        <w:tc>
          <w:tcPr>
            <w:tcW w:w="425" w:type="pct"/>
            <w:shd w:val="clear" w:color="auto" w:fill="auto"/>
          </w:tcPr>
          <w:p w14:paraId="5F29A624" w14:textId="77777777" w:rsidR="00F853DE" w:rsidRDefault="00642E89">
            <w:pPr>
              <w:pStyle w:val="TAC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 w14:paraId="5BD79A2E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7942AE26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0E1FE709" w14:textId="77777777" w:rsidR="00F853DE" w:rsidRDefault="00642E89">
            <w:pPr>
              <w:pStyle w:val="TAC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78EF083A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0CC3920C" w14:textId="77777777">
        <w:tc>
          <w:tcPr>
            <w:tcW w:w="425" w:type="pct"/>
            <w:shd w:val="clear" w:color="auto" w:fill="auto"/>
          </w:tcPr>
          <w:p w14:paraId="0D6114F0" w14:textId="77777777" w:rsidR="00F853DE" w:rsidRDefault="00642E89">
            <w:pPr>
              <w:pStyle w:val="TAC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 w14:paraId="606CF6AE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4F405397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71D3B4A6" w14:textId="77777777" w:rsidR="00F853DE" w:rsidRDefault="00642E89">
            <w:pPr>
              <w:pStyle w:val="TAC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61C63A9D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6857805F" w14:textId="77777777">
        <w:tc>
          <w:tcPr>
            <w:tcW w:w="425" w:type="pct"/>
            <w:shd w:val="clear" w:color="auto" w:fill="auto"/>
          </w:tcPr>
          <w:p w14:paraId="45C6973F" w14:textId="77777777" w:rsidR="00F853DE" w:rsidRDefault="00642E89">
            <w:pPr>
              <w:pStyle w:val="TAC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 w14:paraId="6EA53143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525FCE53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407B3113" w14:textId="77777777" w:rsidR="00F853DE" w:rsidRDefault="00642E89">
            <w:pPr>
              <w:pStyle w:val="TAC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51168775" w14:textId="77777777" w:rsidR="00F853DE" w:rsidRDefault="00642E89">
            <w:pPr>
              <w:pStyle w:val="TAC"/>
            </w:pPr>
            <w:r>
              <w:t>Inner Full</w:t>
            </w:r>
          </w:p>
        </w:tc>
      </w:tr>
      <w:tr w:rsidR="00F853DE" w14:paraId="75CF2D45" w14:textId="77777777">
        <w:tc>
          <w:tcPr>
            <w:tcW w:w="425" w:type="pct"/>
            <w:shd w:val="clear" w:color="auto" w:fill="auto"/>
          </w:tcPr>
          <w:p w14:paraId="7FE4B9CA" w14:textId="77777777" w:rsidR="00F853DE" w:rsidRDefault="00642E89">
            <w:pPr>
              <w:pStyle w:val="TAC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 w14:paraId="04B86F33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328EB1E6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274B8B24" w14:textId="77777777" w:rsidR="00F853DE" w:rsidRDefault="00642E89">
            <w:pPr>
              <w:pStyle w:val="TAC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18259B9A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2C46930E" w14:textId="77777777">
        <w:tc>
          <w:tcPr>
            <w:tcW w:w="425" w:type="pct"/>
            <w:shd w:val="clear" w:color="auto" w:fill="auto"/>
          </w:tcPr>
          <w:p w14:paraId="2808B777" w14:textId="77777777" w:rsidR="00F853DE" w:rsidRDefault="00642E89">
            <w:pPr>
              <w:pStyle w:val="TAC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 w14:paraId="71730C65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65AF796C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17D21275" w14:textId="77777777" w:rsidR="00F853DE" w:rsidRDefault="00642E89">
            <w:pPr>
              <w:pStyle w:val="TAC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711ACD65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643110AA" w14:textId="77777777">
        <w:tc>
          <w:tcPr>
            <w:tcW w:w="425" w:type="pct"/>
            <w:shd w:val="clear" w:color="auto" w:fill="auto"/>
          </w:tcPr>
          <w:p w14:paraId="2A844133" w14:textId="77777777" w:rsidR="00F853DE" w:rsidRDefault="00642E89">
            <w:pPr>
              <w:pStyle w:val="TAC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 w14:paraId="2EC61573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0031A10B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0AFBC252" w14:textId="77777777" w:rsidR="00F853DE" w:rsidRDefault="00642E89">
            <w:pPr>
              <w:pStyle w:val="TAC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775A746A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74F06327" w14:textId="77777777">
        <w:tc>
          <w:tcPr>
            <w:tcW w:w="425" w:type="pct"/>
            <w:shd w:val="clear" w:color="auto" w:fill="auto"/>
          </w:tcPr>
          <w:p w14:paraId="495938BA" w14:textId="77777777" w:rsidR="00F853DE" w:rsidRDefault="00642E89">
            <w:pPr>
              <w:pStyle w:val="TAC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 w14:paraId="7EE211C8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41D11A2C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0DE5CED9" w14:textId="77777777" w:rsidR="00F853DE" w:rsidRDefault="00642E89">
            <w:pPr>
              <w:pStyle w:val="TAC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443D0B89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3F98BCBB" w14:textId="77777777">
        <w:tc>
          <w:tcPr>
            <w:tcW w:w="425" w:type="pct"/>
            <w:shd w:val="clear" w:color="auto" w:fill="auto"/>
          </w:tcPr>
          <w:p w14:paraId="4518CDF2" w14:textId="77777777" w:rsidR="00F853DE" w:rsidRDefault="00642E89">
            <w:pPr>
              <w:pStyle w:val="TAC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 w14:paraId="63A1A3A4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4B0FA58A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324E8C9B" w14:textId="77777777" w:rsidR="00F853DE" w:rsidRDefault="00642E89">
            <w:pPr>
              <w:pStyle w:val="TAC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0A74D840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6DD45C33" w14:textId="77777777">
        <w:tc>
          <w:tcPr>
            <w:tcW w:w="425" w:type="pct"/>
            <w:shd w:val="clear" w:color="auto" w:fill="auto"/>
          </w:tcPr>
          <w:p w14:paraId="618D3596" w14:textId="77777777" w:rsidR="00F853DE" w:rsidRDefault="00642E89">
            <w:pPr>
              <w:pStyle w:val="TAC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 w14:paraId="014DABAA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1BBF4904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1460D109" w14:textId="77777777" w:rsidR="00F853DE" w:rsidRDefault="00642E89">
            <w:pPr>
              <w:pStyle w:val="TAC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613FF62F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0CCDD56C" w14:textId="77777777">
        <w:tc>
          <w:tcPr>
            <w:tcW w:w="425" w:type="pct"/>
            <w:shd w:val="clear" w:color="auto" w:fill="auto"/>
          </w:tcPr>
          <w:p w14:paraId="06E20113" w14:textId="77777777" w:rsidR="00F853DE" w:rsidRDefault="00642E89">
            <w:pPr>
              <w:pStyle w:val="TAC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 w14:paraId="274FE2C9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3EBC0B4B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4F0A00A8" w14:textId="77777777" w:rsidR="00F853DE" w:rsidRDefault="00642E89">
            <w:pPr>
              <w:pStyle w:val="TAC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4DC800A7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45E27E15" w14:textId="77777777">
        <w:tc>
          <w:tcPr>
            <w:tcW w:w="425" w:type="pct"/>
            <w:shd w:val="clear" w:color="auto" w:fill="auto"/>
          </w:tcPr>
          <w:p w14:paraId="4F81400A" w14:textId="77777777" w:rsidR="00F853DE" w:rsidRDefault="00642E89">
            <w:pPr>
              <w:pStyle w:val="TAC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 w14:paraId="2C829521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289FD022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16006439" w14:textId="77777777" w:rsidR="00F853DE" w:rsidRDefault="00642E89">
            <w:pPr>
              <w:pStyle w:val="TAC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28119734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5317EE1C" w14:textId="77777777">
        <w:tc>
          <w:tcPr>
            <w:tcW w:w="425" w:type="pct"/>
            <w:shd w:val="clear" w:color="auto" w:fill="auto"/>
          </w:tcPr>
          <w:p w14:paraId="1D0BBD74" w14:textId="77777777" w:rsidR="00F853DE" w:rsidRDefault="00642E89">
            <w:pPr>
              <w:pStyle w:val="TAC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 w14:paraId="666FCC1A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69F5EDCA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1AB05140" w14:textId="77777777" w:rsidR="00F853DE" w:rsidRDefault="00642E89">
            <w:pPr>
              <w:pStyle w:val="TAC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7929C92E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58FFB58B" w14:textId="77777777">
        <w:tc>
          <w:tcPr>
            <w:tcW w:w="425" w:type="pct"/>
            <w:shd w:val="clear" w:color="auto" w:fill="auto"/>
          </w:tcPr>
          <w:p w14:paraId="58168083" w14:textId="77777777" w:rsidR="00F853DE" w:rsidRDefault="00642E89">
            <w:pPr>
              <w:pStyle w:val="TAC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 w14:paraId="724D0158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0F39926B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2EB2D9AE" w14:textId="77777777" w:rsidR="00F853DE" w:rsidRDefault="00642E89">
            <w:pPr>
              <w:pStyle w:val="TAC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1E55B4A4" w14:textId="77777777" w:rsidR="00F853DE" w:rsidRDefault="00642E89">
            <w:pPr>
              <w:pStyle w:val="TAC"/>
            </w:pPr>
            <w:r>
              <w:t>Inner Full</w:t>
            </w:r>
          </w:p>
        </w:tc>
      </w:tr>
      <w:tr w:rsidR="00F853DE" w14:paraId="6D653262" w14:textId="77777777">
        <w:tc>
          <w:tcPr>
            <w:tcW w:w="425" w:type="pct"/>
            <w:shd w:val="clear" w:color="auto" w:fill="auto"/>
          </w:tcPr>
          <w:p w14:paraId="64E477A6" w14:textId="77777777" w:rsidR="00F853DE" w:rsidRDefault="00642E89">
            <w:pPr>
              <w:pStyle w:val="TAC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 w14:paraId="2BCF198F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43145F43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7F975EC9" w14:textId="77777777" w:rsidR="00F853DE" w:rsidRDefault="00642E89">
            <w:pPr>
              <w:pStyle w:val="TAC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6D1C2FDD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55685D5D" w14:textId="77777777">
        <w:tc>
          <w:tcPr>
            <w:tcW w:w="425" w:type="pct"/>
            <w:shd w:val="clear" w:color="auto" w:fill="auto"/>
          </w:tcPr>
          <w:p w14:paraId="5E4AD89A" w14:textId="77777777" w:rsidR="00F853DE" w:rsidRDefault="00642E89">
            <w:pPr>
              <w:pStyle w:val="TAC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 w14:paraId="786487A6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43B4E73C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0E17D36C" w14:textId="77777777" w:rsidR="00F853DE" w:rsidRDefault="00642E89">
            <w:pPr>
              <w:pStyle w:val="TAC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43169BEB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6CB69B6E" w14:textId="77777777">
        <w:tc>
          <w:tcPr>
            <w:tcW w:w="425" w:type="pct"/>
            <w:shd w:val="clear" w:color="auto" w:fill="auto"/>
          </w:tcPr>
          <w:p w14:paraId="1FD28E35" w14:textId="77777777" w:rsidR="00F853DE" w:rsidRDefault="00642E89">
            <w:pPr>
              <w:pStyle w:val="TAC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 w14:paraId="6BA63D6D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638F64F3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0F209CEA" w14:textId="77777777" w:rsidR="00F853DE" w:rsidRDefault="00642E89">
            <w:pPr>
              <w:pStyle w:val="TAC"/>
            </w:pPr>
            <w:r>
              <w:t>CP-OFDM</w:t>
            </w:r>
            <w:r>
              <w:t xml:space="preserve"> QPSK</w:t>
            </w:r>
          </w:p>
        </w:tc>
        <w:tc>
          <w:tcPr>
            <w:tcW w:w="1204" w:type="pct"/>
            <w:shd w:val="clear" w:color="auto" w:fill="auto"/>
          </w:tcPr>
          <w:p w14:paraId="7130804A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5C924CA0" w14:textId="77777777">
        <w:tc>
          <w:tcPr>
            <w:tcW w:w="425" w:type="pct"/>
            <w:shd w:val="clear" w:color="auto" w:fill="auto"/>
          </w:tcPr>
          <w:p w14:paraId="3475B13D" w14:textId="77777777" w:rsidR="00F853DE" w:rsidRDefault="00642E89">
            <w:pPr>
              <w:pStyle w:val="TAC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 w14:paraId="221D48C1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587CD48D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47F30727" w14:textId="77777777" w:rsidR="00F853DE" w:rsidRDefault="00642E89">
            <w:pPr>
              <w:pStyle w:val="TAC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51664C84" w14:textId="77777777" w:rsidR="00F853DE" w:rsidRDefault="00642E89">
            <w:pPr>
              <w:pStyle w:val="TAC"/>
            </w:pPr>
            <w:r>
              <w:t>Inner Full</w:t>
            </w:r>
          </w:p>
        </w:tc>
      </w:tr>
      <w:tr w:rsidR="00F853DE" w14:paraId="1C1FEFDC" w14:textId="77777777">
        <w:tc>
          <w:tcPr>
            <w:tcW w:w="425" w:type="pct"/>
            <w:shd w:val="clear" w:color="auto" w:fill="auto"/>
          </w:tcPr>
          <w:p w14:paraId="73928CCF" w14:textId="77777777" w:rsidR="00F853DE" w:rsidRDefault="00642E89">
            <w:pPr>
              <w:pStyle w:val="TAC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 w14:paraId="5830D69C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64A610C9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51DEE15C" w14:textId="77777777" w:rsidR="00F853DE" w:rsidRDefault="00642E89">
            <w:pPr>
              <w:pStyle w:val="TAC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6E78674D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7BC63EAC" w14:textId="77777777">
        <w:tc>
          <w:tcPr>
            <w:tcW w:w="425" w:type="pct"/>
            <w:shd w:val="clear" w:color="auto" w:fill="auto"/>
          </w:tcPr>
          <w:p w14:paraId="10417A34" w14:textId="77777777" w:rsidR="00F853DE" w:rsidRDefault="00642E89">
            <w:pPr>
              <w:pStyle w:val="TAC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 w14:paraId="3AF9E7F8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2044EF16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0F94D83E" w14:textId="77777777" w:rsidR="00F853DE" w:rsidRDefault="00642E89">
            <w:pPr>
              <w:pStyle w:val="TAC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5C386D4E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61412031" w14:textId="77777777">
        <w:tc>
          <w:tcPr>
            <w:tcW w:w="425" w:type="pct"/>
            <w:shd w:val="clear" w:color="auto" w:fill="auto"/>
          </w:tcPr>
          <w:p w14:paraId="7F5F378E" w14:textId="77777777" w:rsidR="00F853DE" w:rsidRDefault="00642E89">
            <w:pPr>
              <w:pStyle w:val="TAC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 w14:paraId="02E33229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6107EDD7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083C2BA0" w14:textId="77777777" w:rsidR="00F853DE" w:rsidRDefault="00642E89">
            <w:pPr>
              <w:pStyle w:val="TAC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07624D6E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7B506A31" w14:textId="77777777">
        <w:tc>
          <w:tcPr>
            <w:tcW w:w="425" w:type="pct"/>
            <w:shd w:val="clear" w:color="auto" w:fill="auto"/>
          </w:tcPr>
          <w:p w14:paraId="1A7CF096" w14:textId="77777777" w:rsidR="00F853DE" w:rsidRDefault="00642E89">
            <w:pPr>
              <w:pStyle w:val="TAC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 w14:paraId="46267CD7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4D900F7C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2AAED78C" w14:textId="77777777" w:rsidR="00F853DE" w:rsidRDefault="00642E89">
            <w:pPr>
              <w:pStyle w:val="TAC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 w14:paraId="108FE4FD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44BA0AB2" w14:textId="77777777">
        <w:tc>
          <w:tcPr>
            <w:tcW w:w="425" w:type="pct"/>
            <w:shd w:val="clear" w:color="auto" w:fill="auto"/>
          </w:tcPr>
          <w:p w14:paraId="5706C10D" w14:textId="77777777" w:rsidR="00F853DE" w:rsidRDefault="00642E89">
            <w:pPr>
              <w:pStyle w:val="TAC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 w14:paraId="3928F540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735576CF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30BBC5E2" w14:textId="77777777" w:rsidR="00F853DE" w:rsidRDefault="00642E89">
            <w:pPr>
              <w:pStyle w:val="TAC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 w14:paraId="2EA32B1F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6FF8B0C7" w14:textId="77777777">
        <w:tc>
          <w:tcPr>
            <w:tcW w:w="425" w:type="pct"/>
            <w:shd w:val="clear" w:color="auto" w:fill="auto"/>
          </w:tcPr>
          <w:p w14:paraId="30391E9D" w14:textId="77777777" w:rsidR="00F853DE" w:rsidRDefault="00642E89">
            <w:pPr>
              <w:pStyle w:val="TAC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 w14:paraId="1A583F9C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468CFD97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29E9735B" w14:textId="77777777" w:rsidR="00F853DE" w:rsidRDefault="00642E89">
            <w:pPr>
              <w:pStyle w:val="TAC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 w14:paraId="7BFB3A4E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681A803E" w14:textId="77777777">
        <w:tc>
          <w:tcPr>
            <w:tcW w:w="425" w:type="pct"/>
            <w:shd w:val="clear" w:color="auto" w:fill="auto"/>
          </w:tcPr>
          <w:p w14:paraId="32A2B89B" w14:textId="77777777" w:rsidR="00F853DE" w:rsidRDefault="00642E89">
            <w:pPr>
              <w:pStyle w:val="TAC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 w14:paraId="2790E4F5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7CAC4BE3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78E84F34" w14:textId="77777777" w:rsidR="00F853DE" w:rsidRDefault="00642E89">
            <w:pPr>
              <w:pStyle w:val="TAC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 w14:paraId="033374F5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0D918B32" w14:textId="77777777">
        <w:tc>
          <w:tcPr>
            <w:tcW w:w="425" w:type="pct"/>
            <w:shd w:val="clear" w:color="auto" w:fill="auto"/>
          </w:tcPr>
          <w:p w14:paraId="5BB6AEEE" w14:textId="77777777" w:rsidR="00F853DE" w:rsidRDefault="00642E89">
            <w:pPr>
              <w:pStyle w:val="TAC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 w14:paraId="0A61BA3B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62320DC6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35474271" w14:textId="77777777" w:rsidR="00F853DE" w:rsidRDefault="00642E89">
            <w:pPr>
              <w:pStyle w:val="TAC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 w14:paraId="09CCB6E8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64147269" w14:textId="77777777">
        <w:tc>
          <w:tcPr>
            <w:tcW w:w="425" w:type="pct"/>
            <w:shd w:val="clear" w:color="auto" w:fill="auto"/>
          </w:tcPr>
          <w:p w14:paraId="2395B763" w14:textId="77777777" w:rsidR="00F853DE" w:rsidRDefault="00642E89">
            <w:pPr>
              <w:pStyle w:val="TAC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 w14:paraId="41A9099C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0CE28BCD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6A1A010D" w14:textId="77777777" w:rsidR="00F853DE" w:rsidRDefault="00642E89">
            <w:pPr>
              <w:pStyle w:val="TAC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 w14:paraId="02A737CD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19943DDB" w14:textId="77777777">
        <w:tc>
          <w:tcPr>
            <w:tcW w:w="425" w:type="pct"/>
            <w:shd w:val="clear" w:color="auto" w:fill="auto"/>
          </w:tcPr>
          <w:p w14:paraId="7F761629" w14:textId="77777777" w:rsidR="00F853DE" w:rsidRDefault="00642E89">
            <w:pPr>
              <w:pStyle w:val="TAC"/>
            </w:pPr>
            <w:r>
              <w:t>33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703D28F0" w14:textId="77777777" w:rsidR="00F853DE" w:rsidRDefault="00642E89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75587DBD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5EDCB3EB" w14:textId="77777777" w:rsidR="00F853DE" w:rsidRDefault="00642E89">
            <w:pPr>
              <w:pStyle w:val="TAC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 w14:paraId="53EF2CBD" w14:textId="77777777" w:rsidR="00F853DE" w:rsidRDefault="00642E89">
            <w:pPr>
              <w:pStyle w:val="TAC"/>
            </w:pPr>
            <w:r>
              <w:t>Edge_1RB_Left</w:t>
            </w:r>
          </w:p>
        </w:tc>
      </w:tr>
      <w:tr w:rsidR="00F853DE" w14:paraId="1CCCE8C5" w14:textId="77777777">
        <w:tc>
          <w:tcPr>
            <w:tcW w:w="425" w:type="pct"/>
            <w:shd w:val="clear" w:color="auto" w:fill="auto"/>
          </w:tcPr>
          <w:p w14:paraId="6715C350" w14:textId="77777777" w:rsidR="00F853DE" w:rsidRDefault="00642E89">
            <w:pPr>
              <w:pStyle w:val="TAC"/>
            </w:pPr>
            <w:r>
              <w:t>34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48F2BC36" w14:textId="77777777" w:rsidR="00F853DE" w:rsidRDefault="00642E89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tcBorders>
              <w:bottom w:val="nil"/>
            </w:tcBorders>
            <w:shd w:val="clear" w:color="auto" w:fill="auto"/>
          </w:tcPr>
          <w:p w14:paraId="232B4FE4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4FA4A35C" w14:textId="77777777" w:rsidR="00F853DE" w:rsidRDefault="00642E89">
            <w:pPr>
              <w:pStyle w:val="TAC"/>
            </w:pPr>
            <w:r>
              <w:rPr>
                <w:rFonts w:eastAsia="Yu Mincho"/>
              </w:rPr>
              <w:t xml:space="preserve">DFT-s-OFDM Pi/2 BPSK w Pi/2 </w:t>
            </w:r>
            <w:r>
              <w:rPr>
                <w:rFonts w:eastAsia="Yu Mincho"/>
              </w:rPr>
              <w:t>BPSK DMRS</w:t>
            </w:r>
          </w:p>
        </w:tc>
        <w:tc>
          <w:tcPr>
            <w:tcW w:w="1204" w:type="pct"/>
            <w:shd w:val="clear" w:color="auto" w:fill="auto"/>
          </w:tcPr>
          <w:p w14:paraId="7A1BEFD6" w14:textId="77777777" w:rsidR="00F853DE" w:rsidRDefault="00642E89">
            <w:pPr>
              <w:pStyle w:val="TAC"/>
            </w:pPr>
            <w:r>
              <w:t>Edge_1RB_Right</w:t>
            </w:r>
          </w:p>
        </w:tc>
      </w:tr>
      <w:tr w:rsidR="00F853DE" w14:paraId="5C1B71F9" w14:textId="77777777">
        <w:tc>
          <w:tcPr>
            <w:tcW w:w="425" w:type="pct"/>
            <w:shd w:val="clear" w:color="auto" w:fill="auto"/>
          </w:tcPr>
          <w:p w14:paraId="7C0A8323" w14:textId="77777777" w:rsidR="00F853DE" w:rsidRDefault="00642E89">
            <w:pPr>
              <w:pStyle w:val="TAC"/>
            </w:pPr>
            <w:r>
              <w:t>35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3A55D10C" w14:textId="77777777" w:rsidR="00F853DE" w:rsidRDefault="00642E89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0941929A" w14:textId="77777777" w:rsidR="00F853DE" w:rsidRDefault="00F853DE">
            <w:pPr>
              <w:pStyle w:val="TAC"/>
            </w:pPr>
          </w:p>
        </w:tc>
        <w:tc>
          <w:tcPr>
            <w:tcW w:w="1727" w:type="pct"/>
          </w:tcPr>
          <w:p w14:paraId="33A1DE3C" w14:textId="77777777" w:rsidR="00F853DE" w:rsidRDefault="00642E89">
            <w:pPr>
              <w:pStyle w:val="TAC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 w14:paraId="63D777CA" w14:textId="77777777" w:rsidR="00F853DE" w:rsidRDefault="00642E89">
            <w:pPr>
              <w:pStyle w:val="TAC"/>
            </w:pPr>
            <w:r>
              <w:t>Outer Full</w:t>
            </w:r>
          </w:p>
        </w:tc>
      </w:tr>
      <w:tr w:rsidR="00F853DE" w14:paraId="44C09634" w14:textId="77777777">
        <w:tc>
          <w:tcPr>
            <w:tcW w:w="5000" w:type="pct"/>
            <w:gridSpan w:val="5"/>
            <w:shd w:val="clear" w:color="auto" w:fill="auto"/>
          </w:tcPr>
          <w:p w14:paraId="23F04562" w14:textId="77777777" w:rsidR="00F853DE" w:rsidRDefault="00642E89">
            <w:pPr>
              <w:pStyle w:val="TAN"/>
            </w:pPr>
            <w:r>
              <w:t>NOTE 1:</w:t>
            </w:r>
            <w:r>
              <w:tab/>
              <w:t>The specific configuration of each RB allocation is defined in Table 6.1-1.</w:t>
            </w:r>
          </w:p>
          <w:p w14:paraId="53A297F8" w14:textId="77777777" w:rsidR="00F853DE" w:rsidRDefault="00642E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 xml:space="preserve">DFT-s-OFDM Pi/2 BPSK test applies only for </w:t>
            </w:r>
            <w:proofErr w:type="spellStart"/>
            <w:r>
              <w:t>Ues</w:t>
            </w:r>
            <w:proofErr w:type="spellEnd"/>
            <w:r>
              <w:t xml:space="preserve"> which supports Pi/2 BPSK in </w:t>
            </w:r>
            <w:r>
              <w:t>FR1.</w:t>
            </w:r>
          </w:p>
          <w:p w14:paraId="1FACD6FE" w14:textId="77777777" w:rsidR="00F853DE" w:rsidRDefault="00642E89">
            <w:pPr>
              <w:pStyle w:val="TAN"/>
              <w:rPr>
                <w:rFonts w:eastAsia="等线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 w14:paraId="2B4F311E" w14:textId="77777777" w:rsidR="00F853DE" w:rsidRDefault="00F853DE">
      <w:pPr>
        <w:rPr>
          <w:lang w:eastAsia="zh-CN"/>
        </w:rPr>
      </w:pPr>
    </w:p>
    <w:p w14:paraId="181C18C7" w14:textId="77777777" w:rsidR="00F853DE" w:rsidRDefault="00642E89">
      <w:pPr>
        <w:pStyle w:val="TH"/>
        <w:rPr>
          <w:del w:id="287" w:author="wangliyuan@hq.cmcc" w:date="2022-04-19T13:03:00Z"/>
        </w:rPr>
      </w:pPr>
      <w:r>
        <w:t>Table 6.2.2.4.1-2b:</w:t>
      </w:r>
      <w:ins w:id="288" w:author="wangliyuan@hq.cmcc" w:date="2022-04-19T14:45:00Z">
        <w:r>
          <w:rPr>
            <w:lang w:val="en-US"/>
          </w:rPr>
          <w:t xml:space="preserve"> Void</w:t>
        </w:r>
      </w:ins>
      <w:del w:id="289" w:author="wangliyuan@hq.cmcc" w:date="2022-04-19T13:03:00Z">
        <w:r>
          <w:delText xml:space="preserve"> Test Configuration Table for power class 1.5</w:delText>
        </w:r>
        <w:r>
          <w:rPr>
            <w:lang w:eastAsia="zh-CN"/>
          </w:rPr>
          <w:delText xml:space="preserve"> (</w:delText>
        </w:r>
        <w:r>
          <w:delText>contiguous allocation</w:delText>
        </w:r>
        <w:r>
          <w:rPr>
            <w:lang w:eastAsia="zh-CN"/>
          </w:rPr>
          <w:delText>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4"/>
        <w:gridCol w:w="2408"/>
        <w:gridCol w:w="3404"/>
        <w:gridCol w:w="2375"/>
      </w:tblGrid>
      <w:tr w:rsidR="00F853DE" w14:paraId="5F38282F" w14:textId="77777777">
        <w:trPr>
          <w:del w:id="290" w:author="wangliyuan@hq.cmcc" w:date="2022-04-19T13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4BB6" w14:textId="77777777" w:rsidR="00F853DE" w:rsidRDefault="00642E89">
            <w:pPr>
              <w:pStyle w:val="TAH"/>
              <w:rPr>
                <w:del w:id="291" w:author="wangliyuan@hq.cmcc" w:date="2022-04-19T13:03:00Z"/>
              </w:rPr>
            </w:pPr>
            <w:del w:id="292" w:author="wangliyuan@hq.cmcc" w:date="2022-04-19T13:03:00Z">
              <w:r>
                <w:delText>Initial Conditions</w:delText>
              </w:r>
            </w:del>
          </w:p>
        </w:tc>
      </w:tr>
      <w:tr w:rsidR="00F853DE" w14:paraId="117C7A2B" w14:textId="77777777">
        <w:trPr>
          <w:del w:id="293" w:author="wangliyuan@hq.cmcc" w:date="2022-04-19T13:03:00Z"/>
        </w:trPr>
        <w:tc>
          <w:tcPr>
            <w:tcW w:w="2068" w:type="pct"/>
            <w:gridSpan w:val="3"/>
            <w:shd w:val="clear" w:color="auto" w:fill="auto"/>
          </w:tcPr>
          <w:p w14:paraId="086A6D37" w14:textId="77777777" w:rsidR="00F853DE" w:rsidRDefault="00642E89">
            <w:pPr>
              <w:pStyle w:val="TAL"/>
              <w:rPr>
                <w:del w:id="294" w:author="wangliyuan@hq.cmcc" w:date="2022-04-19T13:03:00Z"/>
              </w:rPr>
            </w:pPr>
            <w:del w:id="295" w:author="wangliyuan@hq.cmcc" w:date="2022-04-19T13:03:00Z">
              <w:r>
                <w:delText>Test Environment as specified in TS</w:delText>
              </w:r>
              <w:r>
                <w:delText xml:space="preserve"> 38.508-1 [5] subclause 4.1</w:delText>
              </w:r>
            </w:del>
          </w:p>
        </w:tc>
        <w:tc>
          <w:tcPr>
            <w:tcW w:w="2932" w:type="pct"/>
            <w:gridSpan w:val="2"/>
          </w:tcPr>
          <w:p w14:paraId="75EC9E29" w14:textId="77777777" w:rsidR="00F853DE" w:rsidRDefault="00642E89">
            <w:pPr>
              <w:pStyle w:val="TAL"/>
              <w:rPr>
                <w:del w:id="296" w:author="wangliyuan@hq.cmcc" w:date="2022-04-19T13:03:00Z"/>
              </w:rPr>
            </w:pPr>
            <w:del w:id="297" w:author="wangliyuan@hq.cmcc" w:date="2022-04-19T13:03:00Z">
              <w:r>
                <w:delText>Normal, TL/VL, TL/VH, TH/VL, TH/VH</w:delText>
              </w:r>
            </w:del>
          </w:p>
        </w:tc>
      </w:tr>
      <w:tr w:rsidR="00F853DE" w14:paraId="50CA1727" w14:textId="77777777">
        <w:trPr>
          <w:del w:id="298" w:author="wangliyuan@hq.cmcc" w:date="2022-04-19T13:03:00Z"/>
        </w:trPr>
        <w:tc>
          <w:tcPr>
            <w:tcW w:w="2068" w:type="pct"/>
            <w:gridSpan w:val="3"/>
            <w:shd w:val="clear" w:color="auto" w:fill="auto"/>
          </w:tcPr>
          <w:p w14:paraId="6F676D0E" w14:textId="77777777" w:rsidR="00F853DE" w:rsidRDefault="00642E89">
            <w:pPr>
              <w:pStyle w:val="TAL"/>
              <w:rPr>
                <w:del w:id="299" w:author="wangliyuan@hq.cmcc" w:date="2022-04-19T13:03:00Z"/>
              </w:rPr>
            </w:pPr>
            <w:del w:id="300" w:author="wangliyuan@hq.cmcc" w:date="2022-04-19T13:03:00Z">
              <w:r>
                <w:delText>Test Frequencies as specified in TS 38.508-1 [5] subclause 4.3.1</w:delText>
              </w:r>
            </w:del>
          </w:p>
        </w:tc>
        <w:tc>
          <w:tcPr>
            <w:tcW w:w="2932" w:type="pct"/>
            <w:gridSpan w:val="2"/>
          </w:tcPr>
          <w:p w14:paraId="6DCF9D15" w14:textId="77777777" w:rsidR="00F853DE" w:rsidRDefault="00642E89">
            <w:pPr>
              <w:pStyle w:val="TAL"/>
              <w:rPr>
                <w:del w:id="301" w:author="wangliyuan@hq.cmcc" w:date="2022-04-19T13:03:00Z"/>
              </w:rPr>
            </w:pPr>
            <w:del w:id="302" w:author="wangliyuan@hq.cmcc" w:date="2022-04-19T13:03:00Z">
              <w:r>
                <w:delText>Low range, High range</w:delText>
              </w:r>
            </w:del>
          </w:p>
        </w:tc>
      </w:tr>
      <w:tr w:rsidR="00F853DE" w14:paraId="5058F7BA" w14:textId="77777777">
        <w:trPr>
          <w:del w:id="303" w:author="wangliyuan@hq.cmcc" w:date="2022-04-19T13:03:00Z"/>
        </w:trPr>
        <w:tc>
          <w:tcPr>
            <w:tcW w:w="2068" w:type="pct"/>
            <w:gridSpan w:val="3"/>
            <w:shd w:val="clear" w:color="auto" w:fill="auto"/>
          </w:tcPr>
          <w:p w14:paraId="73E71BFD" w14:textId="77777777" w:rsidR="00F853DE" w:rsidRDefault="00642E89">
            <w:pPr>
              <w:pStyle w:val="TAL"/>
              <w:rPr>
                <w:del w:id="304" w:author="wangliyuan@hq.cmcc" w:date="2022-04-19T13:03:00Z"/>
              </w:rPr>
            </w:pPr>
            <w:del w:id="305" w:author="wangliyuan@hq.cmcc" w:date="2022-04-19T13:03:00Z">
              <w:r>
                <w:delText>Test Channel Bandwidths as specified in TS 38.508-1 [5] subclause 4.3.1</w:delText>
              </w:r>
            </w:del>
          </w:p>
        </w:tc>
        <w:tc>
          <w:tcPr>
            <w:tcW w:w="2932" w:type="pct"/>
            <w:gridSpan w:val="2"/>
          </w:tcPr>
          <w:p w14:paraId="0429BD8A" w14:textId="77777777" w:rsidR="00F853DE" w:rsidRDefault="00642E89">
            <w:pPr>
              <w:pStyle w:val="TAL"/>
              <w:rPr>
                <w:del w:id="306" w:author="wangliyuan@hq.cmcc" w:date="2022-04-19T13:03:00Z"/>
                <w:lang w:eastAsia="zh-CN"/>
              </w:rPr>
            </w:pPr>
            <w:del w:id="307" w:author="wangliyuan@hq.cmcc" w:date="2022-04-19T13:03:00Z">
              <w:r>
                <w:delText>Lowest, Highest</w:delText>
              </w:r>
            </w:del>
          </w:p>
        </w:tc>
      </w:tr>
      <w:tr w:rsidR="00F853DE" w14:paraId="47A95D8D" w14:textId="77777777">
        <w:trPr>
          <w:del w:id="308" w:author="wangliyuan@hq.cmcc" w:date="2022-04-19T13:03:00Z"/>
        </w:trPr>
        <w:tc>
          <w:tcPr>
            <w:tcW w:w="2068" w:type="pct"/>
            <w:gridSpan w:val="3"/>
            <w:shd w:val="clear" w:color="auto" w:fill="auto"/>
          </w:tcPr>
          <w:p w14:paraId="002474F0" w14:textId="77777777" w:rsidR="00F853DE" w:rsidRDefault="00642E89">
            <w:pPr>
              <w:pStyle w:val="TAL"/>
              <w:rPr>
                <w:del w:id="309" w:author="wangliyuan@hq.cmcc" w:date="2022-04-19T13:03:00Z"/>
              </w:rPr>
            </w:pPr>
            <w:del w:id="310" w:author="wangliyuan@hq.cmcc" w:date="2022-04-19T13:03:00Z">
              <w:r>
                <w:delText xml:space="preserve">Test SCS as </w:delText>
              </w:r>
              <w:r>
                <w:delText>specified in Table 5.3.5-1</w:delText>
              </w:r>
            </w:del>
          </w:p>
        </w:tc>
        <w:tc>
          <w:tcPr>
            <w:tcW w:w="2932" w:type="pct"/>
            <w:gridSpan w:val="2"/>
          </w:tcPr>
          <w:p w14:paraId="11A6D0EA" w14:textId="77777777" w:rsidR="00F853DE" w:rsidRDefault="00642E89">
            <w:pPr>
              <w:pStyle w:val="TAL"/>
              <w:rPr>
                <w:del w:id="311" w:author="wangliyuan@hq.cmcc" w:date="2022-04-19T13:03:00Z"/>
                <w:lang w:eastAsia="zh-CN"/>
              </w:rPr>
            </w:pPr>
            <w:del w:id="312" w:author="wangliyuan@hq.cmcc" w:date="2022-04-19T13:03:00Z">
              <w:r>
                <w:delText>Lowest, Highest</w:delText>
              </w:r>
            </w:del>
          </w:p>
        </w:tc>
      </w:tr>
      <w:tr w:rsidR="00F853DE" w14:paraId="331AAA3A" w14:textId="77777777">
        <w:trPr>
          <w:del w:id="313" w:author="wangliyuan@hq.cmcc" w:date="2022-04-19T13:03:00Z"/>
        </w:trPr>
        <w:tc>
          <w:tcPr>
            <w:tcW w:w="5000" w:type="pct"/>
            <w:gridSpan w:val="5"/>
            <w:shd w:val="clear" w:color="auto" w:fill="auto"/>
          </w:tcPr>
          <w:p w14:paraId="4776C970" w14:textId="77777777" w:rsidR="00F853DE" w:rsidRDefault="00642E89">
            <w:pPr>
              <w:pStyle w:val="TAH"/>
              <w:rPr>
                <w:del w:id="314" w:author="wangliyuan@hq.cmcc" w:date="2022-04-19T13:03:00Z"/>
              </w:rPr>
            </w:pPr>
            <w:del w:id="315" w:author="wangliyuan@hq.cmcc" w:date="2022-04-19T13:03:00Z">
              <w:r>
                <w:delText>Test Parameters for Channel Bandwidths</w:delText>
              </w:r>
            </w:del>
          </w:p>
        </w:tc>
      </w:tr>
      <w:tr w:rsidR="00F853DE" w14:paraId="1333999F" w14:textId="77777777">
        <w:trPr>
          <w:del w:id="316" w:author="wangliyuan@hq.cmcc" w:date="2022-04-19T13:03:00Z"/>
        </w:trPr>
        <w:tc>
          <w:tcPr>
            <w:tcW w:w="423" w:type="pct"/>
            <w:shd w:val="clear" w:color="auto" w:fill="auto"/>
          </w:tcPr>
          <w:p w14:paraId="21013310" w14:textId="77777777" w:rsidR="00F853DE" w:rsidRDefault="00642E89">
            <w:pPr>
              <w:pStyle w:val="TAH"/>
              <w:rPr>
                <w:del w:id="317" w:author="wangliyuan@hq.cmcc" w:date="2022-04-19T13:03:00Z"/>
              </w:rPr>
            </w:pPr>
            <w:del w:id="318" w:author="wangliyuan@hq.cmcc" w:date="2022-04-19T13:03:00Z">
              <w:r>
                <w:delText>Test ID</w:delText>
              </w:r>
            </w:del>
          </w:p>
        </w:tc>
        <w:tc>
          <w:tcPr>
            <w:tcW w:w="423" w:type="pct"/>
            <w:shd w:val="clear" w:color="auto" w:fill="auto"/>
          </w:tcPr>
          <w:p w14:paraId="4610A4EF" w14:textId="77777777" w:rsidR="00F853DE" w:rsidRDefault="00642E89">
            <w:pPr>
              <w:pStyle w:val="TAH"/>
              <w:rPr>
                <w:del w:id="319" w:author="wangliyuan@hq.cmcc" w:date="2022-04-19T13:03:00Z"/>
                <w:lang w:eastAsia="zh-CN"/>
              </w:rPr>
            </w:pPr>
            <w:del w:id="320" w:author="wangliyuan@hq.cmcc" w:date="2022-04-19T13:03:00Z">
              <w:r>
                <w:delText>Freq</w:delText>
              </w:r>
            </w:del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0794408A" w14:textId="77777777" w:rsidR="00F853DE" w:rsidRDefault="00642E89">
            <w:pPr>
              <w:pStyle w:val="TAH"/>
              <w:rPr>
                <w:del w:id="321" w:author="wangliyuan@hq.cmcc" w:date="2022-04-19T13:03:00Z"/>
              </w:rPr>
            </w:pPr>
            <w:del w:id="322" w:author="wangliyuan@hq.cmcc" w:date="2022-04-19T13:03:00Z">
              <w:r>
                <w:delText>Downlink Configuration</w:delText>
              </w:r>
            </w:del>
          </w:p>
        </w:tc>
        <w:tc>
          <w:tcPr>
            <w:tcW w:w="2932" w:type="pct"/>
            <w:gridSpan w:val="2"/>
          </w:tcPr>
          <w:p w14:paraId="5D7CAE32" w14:textId="77777777" w:rsidR="00F853DE" w:rsidRDefault="00642E89">
            <w:pPr>
              <w:pStyle w:val="TAH"/>
              <w:rPr>
                <w:del w:id="323" w:author="wangliyuan@hq.cmcc" w:date="2022-04-19T13:03:00Z"/>
                <w:lang w:eastAsia="zh-CN"/>
              </w:rPr>
            </w:pPr>
            <w:del w:id="324" w:author="wangliyuan@hq.cmcc" w:date="2022-04-19T13:03:00Z">
              <w:r>
                <w:delText>Uplink Configuration</w:delText>
              </w:r>
            </w:del>
          </w:p>
        </w:tc>
      </w:tr>
      <w:tr w:rsidR="00F853DE" w14:paraId="07520E4A" w14:textId="77777777">
        <w:trPr>
          <w:del w:id="325" w:author="wangliyuan@hq.cmcc" w:date="2022-04-19T13:03:00Z"/>
        </w:trPr>
        <w:tc>
          <w:tcPr>
            <w:tcW w:w="423" w:type="pct"/>
            <w:shd w:val="clear" w:color="auto" w:fill="auto"/>
          </w:tcPr>
          <w:p w14:paraId="3D9919FD" w14:textId="77777777" w:rsidR="00F853DE" w:rsidRDefault="00F853DE">
            <w:pPr>
              <w:pStyle w:val="TAH"/>
              <w:rPr>
                <w:del w:id="326" w:author="wangliyuan@hq.cmcc" w:date="2022-04-19T13:03:00Z"/>
              </w:rPr>
            </w:pPr>
          </w:p>
        </w:tc>
        <w:tc>
          <w:tcPr>
            <w:tcW w:w="423" w:type="pct"/>
            <w:shd w:val="clear" w:color="auto" w:fill="auto"/>
          </w:tcPr>
          <w:p w14:paraId="3586E5B6" w14:textId="77777777" w:rsidR="00F853DE" w:rsidRDefault="00F853DE">
            <w:pPr>
              <w:pStyle w:val="TAH"/>
              <w:rPr>
                <w:del w:id="327" w:author="wangliyuan@hq.cmcc" w:date="2022-04-19T13:03:00Z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14:paraId="1327590D" w14:textId="77777777" w:rsidR="00F853DE" w:rsidRDefault="00642E89">
            <w:pPr>
              <w:pStyle w:val="TAC"/>
              <w:rPr>
                <w:del w:id="328" w:author="wangliyuan@hq.cmcc" w:date="2022-04-19T13:03:00Z"/>
              </w:rPr>
            </w:pPr>
            <w:del w:id="329" w:author="wangliyuan@hq.cmcc" w:date="2022-04-19T13:03:00Z">
              <w:r>
                <w:delText xml:space="preserve">N/A for Maximum Power </w:delText>
              </w:r>
            </w:del>
          </w:p>
        </w:tc>
        <w:tc>
          <w:tcPr>
            <w:tcW w:w="1727" w:type="pct"/>
          </w:tcPr>
          <w:p w14:paraId="67900AB5" w14:textId="77777777" w:rsidR="00F853DE" w:rsidRDefault="00642E89">
            <w:pPr>
              <w:pStyle w:val="TAH"/>
              <w:rPr>
                <w:del w:id="330" w:author="wangliyuan@hq.cmcc" w:date="2022-04-19T13:03:00Z"/>
              </w:rPr>
            </w:pPr>
            <w:del w:id="331" w:author="wangliyuan@hq.cmcc" w:date="2022-04-19T13:03:00Z">
              <w:r>
                <w:delText>Modulation (NOTE 2)</w:delText>
              </w:r>
            </w:del>
          </w:p>
        </w:tc>
        <w:tc>
          <w:tcPr>
            <w:tcW w:w="1205" w:type="pct"/>
            <w:shd w:val="clear" w:color="auto" w:fill="auto"/>
          </w:tcPr>
          <w:p w14:paraId="1BF7AA6E" w14:textId="77777777" w:rsidR="00F853DE" w:rsidRDefault="00642E89">
            <w:pPr>
              <w:pStyle w:val="TAH"/>
              <w:rPr>
                <w:del w:id="332" w:author="wangliyuan@hq.cmcc" w:date="2022-04-19T13:03:00Z"/>
              </w:rPr>
            </w:pPr>
            <w:del w:id="333" w:author="wangliyuan@hq.cmcc" w:date="2022-04-19T13:03:00Z">
              <w:r>
                <w:delText>RB allocation (NOTE 1)</w:delText>
              </w:r>
            </w:del>
          </w:p>
        </w:tc>
      </w:tr>
      <w:tr w:rsidR="00F853DE" w14:paraId="46FC3821" w14:textId="77777777">
        <w:trPr>
          <w:del w:id="334" w:author="wangliyuan@hq.cmcc" w:date="2022-04-19T13:03:00Z"/>
        </w:trPr>
        <w:tc>
          <w:tcPr>
            <w:tcW w:w="423" w:type="pct"/>
            <w:shd w:val="clear" w:color="auto" w:fill="auto"/>
          </w:tcPr>
          <w:p w14:paraId="71FAD591" w14:textId="77777777" w:rsidR="00F853DE" w:rsidRDefault="00642E89">
            <w:pPr>
              <w:pStyle w:val="TAC"/>
              <w:rPr>
                <w:del w:id="335" w:author="wangliyuan@hq.cmcc" w:date="2022-04-19T13:03:00Z"/>
              </w:rPr>
            </w:pPr>
            <w:del w:id="336" w:author="wangliyuan@hq.cmcc" w:date="2022-04-19T13:03:00Z">
              <w:r>
                <w:delText>1</w:delText>
              </w:r>
            </w:del>
          </w:p>
        </w:tc>
        <w:tc>
          <w:tcPr>
            <w:tcW w:w="423" w:type="pct"/>
            <w:shd w:val="clear" w:color="auto" w:fill="auto"/>
          </w:tcPr>
          <w:p w14:paraId="3EE00DB8" w14:textId="77777777" w:rsidR="00F853DE" w:rsidRDefault="00642E89">
            <w:pPr>
              <w:pStyle w:val="TAC"/>
              <w:rPr>
                <w:del w:id="337" w:author="wangliyuan@hq.cmcc" w:date="2022-04-19T13:03:00Z"/>
              </w:rPr>
            </w:pPr>
            <w:del w:id="338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47B1101" w14:textId="77777777" w:rsidR="00F853DE" w:rsidRDefault="00642E89">
            <w:pPr>
              <w:pStyle w:val="TAC"/>
              <w:rPr>
                <w:del w:id="339" w:author="wangliyuan@hq.cmcc" w:date="2022-04-19T13:03:00Z"/>
              </w:rPr>
            </w:pPr>
            <w:del w:id="340" w:author="wangliyuan@hq.cmcc" w:date="2022-04-19T13:03:00Z">
              <w:r>
                <w:delText>Reduction (MPR) test case</w:delText>
              </w:r>
            </w:del>
          </w:p>
        </w:tc>
        <w:tc>
          <w:tcPr>
            <w:tcW w:w="1727" w:type="pct"/>
          </w:tcPr>
          <w:p w14:paraId="70481FF0" w14:textId="77777777" w:rsidR="00F853DE" w:rsidRDefault="00642E89">
            <w:pPr>
              <w:pStyle w:val="TAC"/>
              <w:rPr>
                <w:del w:id="341" w:author="wangliyuan@hq.cmcc" w:date="2022-04-19T13:03:00Z"/>
              </w:rPr>
            </w:pPr>
            <w:del w:id="342" w:author="wangliyuan@hq.cmcc" w:date="2022-04-19T13:03:00Z">
              <w:r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19FE2C75" w14:textId="77777777" w:rsidR="00F853DE" w:rsidRDefault="00642E89">
            <w:pPr>
              <w:pStyle w:val="TAC"/>
              <w:rPr>
                <w:del w:id="343" w:author="wangliyuan@hq.cmcc" w:date="2022-04-19T13:03:00Z"/>
              </w:rPr>
            </w:pPr>
            <w:del w:id="344" w:author="wangliyuan@hq.cmcc" w:date="2022-04-19T13:03:00Z">
              <w:r>
                <w:delText>Inner Full</w:delText>
              </w:r>
            </w:del>
          </w:p>
        </w:tc>
      </w:tr>
      <w:tr w:rsidR="00F853DE" w14:paraId="1780F012" w14:textId="77777777">
        <w:trPr>
          <w:del w:id="345" w:author="wangliyuan@hq.cmcc" w:date="2022-04-19T13:03:00Z"/>
        </w:trPr>
        <w:tc>
          <w:tcPr>
            <w:tcW w:w="423" w:type="pct"/>
            <w:shd w:val="clear" w:color="auto" w:fill="auto"/>
          </w:tcPr>
          <w:p w14:paraId="55022999" w14:textId="77777777" w:rsidR="00F853DE" w:rsidRDefault="00642E89">
            <w:pPr>
              <w:pStyle w:val="TAC"/>
              <w:rPr>
                <w:del w:id="346" w:author="wangliyuan@hq.cmcc" w:date="2022-04-19T13:03:00Z"/>
              </w:rPr>
            </w:pPr>
            <w:del w:id="347" w:author="wangliyuan@hq.cmcc" w:date="2022-04-19T13:03:00Z">
              <w:r>
                <w:delText>2</w:delText>
              </w:r>
            </w:del>
          </w:p>
        </w:tc>
        <w:tc>
          <w:tcPr>
            <w:tcW w:w="423" w:type="pct"/>
            <w:shd w:val="clear" w:color="auto" w:fill="auto"/>
          </w:tcPr>
          <w:p w14:paraId="4F02A3BB" w14:textId="77777777" w:rsidR="00F853DE" w:rsidRDefault="00642E89">
            <w:pPr>
              <w:pStyle w:val="TAC"/>
              <w:rPr>
                <w:del w:id="348" w:author="wangliyuan@hq.cmcc" w:date="2022-04-19T13:03:00Z"/>
              </w:rPr>
            </w:pPr>
            <w:del w:id="34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3500BE9" w14:textId="77777777" w:rsidR="00F853DE" w:rsidRDefault="00F853DE">
            <w:pPr>
              <w:pStyle w:val="TAC"/>
              <w:rPr>
                <w:del w:id="350" w:author="wangliyuan@hq.cmcc" w:date="2022-04-19T13:03:00Z"/>
              </w:rPr>
            </w:pPr>
          </w:p>
        </w:tc>
        <w:tc>
          <w:tcPr>
            <w:tcW w:w="1727" w:type="pct"/>
          </w:tcPr>
          <w:p w14:paraId="20E5AE5B" w14:textId="77777777" w:rsidR="00F853DE" w:rsidRDefault="00642E89">
            <w:pPr>
              <w:pStyle w:val="TAC"/>
              <w:rPr>
                <w:del w:id="351" w:author="wangliyuan@hq.cmcc" w:date="2022-04-19T13:03:00Z"/>
              </w:rPr>
            </w:pPr>
            <w:del w:id="352" w:author="wangliyuan@hq.cmcc" w:date="2022-04-19T13:03:00Z">
              <w:r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265EA231" w14:textId="77777777" w:rsidR="00F853DE" w:rsidRDefault="00642E89">
            <w:pPr>
              <w:pStyle w:val="TAC"/>
              <w:rPr>
                <w:del w:id="353" w:author="wangliyuan@hq.cmcc" w:date="2022-04-19T13:03:00Z"/>
              </w:rPr>
            </w:pPr>
            <w:del w:id="354" w:author="wangliyuan@hq.cmcc" w:date="2022-04-19T13:03:00Z">
              <w:r>
                <w:delText>Edge_1RB_Left</w:delText>
              </w:r>
            </w:del>
          </w:p>
        </w:tc>
      </w:tr>
      <w:tr w:rsidR="00F853DE" w14:paraId="1F42326C" w14:textId="77777777">
        <w:trPr>
          <w:del w:id="355" w:author="wangliyuan@hq.cmcc" w:date="2022-04-19T13:03:00Z"/>
        </w:trPr>
        <w:tc>
          <w:tcPr>
            <w:tcW w:w="423" w:type="pct"/>
            <w:shd w:val="clear" w:color="auto" w:fill="auto"/>
          </w:tcPr>
          <w:p w14:paraId="488693D7" w14:textId="77777777" w:rsidR="00F853DE" w:rsidRDefault="00642E89">
            <w:pPr>
              <w:pStyle w:val="TAC"/>
              <w:rPr>
                <w:del w:id="356" w:author="wangliyuan@hq.cmcc" w:date="2022-04-19T13:03:00Z"/>
              </w:rPr>
            </w:pPr>
            <w:del w:id="357" w:author="wangliyuan@hq.cmcc" w:date="2022-04-19T13:03:00Z">
              <w:r>
                <w:delText>3</w:delText>
              </w:r>
            </w:del>
          </w:p>
        </w:tc>
        <w:tc>
          <w:tcPr>
            <w:tcW w:w="423" w:type="pct"/>
            <w:shd w:val="clear" w:color="auto" w:fill="auto"/>
          </w:tcPr>
          <w:p w14:paraId="6DE28CDF" w14:textId="77777777" w:rsidR="00F853DE" w:rsidRDefault="00642E89">
            <w:pPr>
              <w:pStyle w:val="TAC"/>
              <w:rPr>
                <w:del w:id="358" w:author="wangliyuan@hq.cmcc" w:date="2022-04-19T13:03:00Z"/>
              </w:rPr>
            </w:pPr>
            <w:del w:id="35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7434B30" w14:textId="77777777" w:rsidR="00F853DE" w:rsidRDefault="00F853DE">
            <w:pPr>
              <w:pStyle w:val="TAC"/>
              <w:rPr>
                <w:del w:id="360" w:author="wangliyuan@hq.cmcc" w:date="2022-04-19T13:03:00Z"/>
              </w:rPr>
            </w:pPr>
          </w:p>
        </w:tc>
        <w:tc>
          <w:tcPr>
            <w:tcW w:w="1727" w:type="pct"/>
          </w:tcPr>
          <w:p w14:paraId="5BA833CC" w14:textId="77777777" w:rsidR="00F853DE" w:rsidRDefault="00642E89">
            <w:pPr>
              <w:pStyle w:val="TAC"/>
              <w:rPr>
                <w:del w:id="361" w:author="wangliyuan@hq.cmcc" w:date="2022-04-19T13:03:00Z"/>
              </w:rPr>
            </w:pPr>
            <w:del w:id="362" w:author="wangliyuan@hq.cmcc" w:date="2022-04-19T13:03:00Z">
              <w:r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5ED7FE43" w14:textId="77777777" w:rsidR="00F853DE" w:rsidRDefault="00642E89">
            <w:pPr>
              <w:pStyle w:val="TAC"/>
              <w:rPr>
                <w:del w:id="363" w:author="wangliyuan@hq.cmcc" w:date="2022-04-19T13:03:00Z"/>
              </w:rPr>
            </w:pPr>
            <w:del w:id="364" w:author="wangliyuan@hq.cmcc" w:date="2022-04-19T13:03:00Z">
              <w:r>
                <w:delText>Edge_1RB_Right</w:delText>
              </w:r>
            </w:del>
          </w:p>
        </w:tc>
      </w:tr>
      <w:tr w:rsidR="00F853DE" w14:paraId="4CEECB61" w14:textId="77777777">
        <w:trPr>
          <w:del w:id="365" w:author="wangliyuan@hq.cmcc" w:date="2022-04-19T13:03:00Z"/>
        </w:trPr>
        <w:tc>
          <w:tcPr>
            <w:tcW w:w="423" w:type="pct"/>
            <w:shd w:val="clear" w:color="auto" w:fill="auto"/>
          </w:tcPr>
          <w:p w14:paraId="49952A28" w14:textId="77777777" w:rsidR="00F853DE" w:rsidRDefault="00642E89">
            <w:pPr>
              <w:pStyle w:val="TAC"/>
              <w:rPr>
                <w:del w:id="366" w:author="wangliyuan@hq.cmcc" w:date="2022-04-19T13:03:00Z"/>
              </w:rPr>
            </w:pPr>
            <w:del w:id="367" w:author="wangliyuan@hq.cmcc" w:date="2022-04-19T13:03:00Z">
              <w:r>
                <w:delText>4</w:delText>
              </w:r>
            </w:del>
          </w:p>
        </w:tc>
        <w:tc>
          <w:tcPr>
            <w:tcW w:w="423" w:type="pct"/>
            <w:shd w:val="clear" w:color="auto" w:fill="auto"/>
          </w:tcPr>
          <w:p w14:paraId="7A7F20F6" w14:textId="77777777" w:rsidR="00F853DE" w:rsidRDefault="00642E89">
            <w:pPr>
              <w:pStyle w:val="TAC"/>
              <w:rPr>
                <w:del w:id="368" w:author="wangliyuan@hq.cmcc" w:date="2022-04-19T13:03:00Z"/>
              </w:rPr>
            </w:pPr>
            <w:del w:id="36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A2074CD" w14:textId="77777777" w:rsidR="00F853DE" w:rsidRDefault="00F853DE">
            <w:pPr>
              <w:pStyle w:val="TAC"/>
              <w:rPr>
                <w:del w:id="370" w:author="wangliyuan@hq.cmcc" w:date="2022-04-19T13:03:00Z"/>
              </w:rPr>
            </w:pPr>
          </w:p>
        </w:tc>
        <w:tc>
          <w:tcPr>
            <w:tcW w:w="1727" w:type="pct"/>
          </w:tcPr>
          <w:p w14:paraId="4A2DCAFE" w14:textId="77777777" w:rsidR="00F853DE" w:rsidRDefault="00642E89">
            <w:pPr>
              <w:pStyle w:val="TAC"/>
              <w:rPr>
                <w:del w:id="371" w:author="wangliyuan@hq.cmcc" w:date="2022-04-19T13:03:00Z"/>
              </w:rPr>
            </w:pPr>
            <w:del w:id="372" w:author="wangliyuan@hq.cmcc" w:date="2022-04-19T13:03:00Z">
              <w:r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59D1491D" w14:textId="77777777" w:rsidR="00F853DE" w:rsidRDefault="00642E89">
            <w:pPr>
              <w:pStyle w:val="TAC"/>
              <w:rPr>
                <w:del w:id="373" w:author="wangliyuan@hq.cmcc" w:date="2022-04-19T13:03:00Z"/>
              </w:rPr>
            </w:pPr>
            <w:del w:id="374" w:author="wangliyuan@hq.cmcc" w:date="2022-04-19T13:03:00Z">
              <w:r>
                <w:delText>Outer Full</w:delText>
              </w:r>
            </w:del>
          </w:p>
        </w:tc>
      </w:tr>
      <w:tr w:rsidR="00F853DE" w14:paraId="47AB199A" w14:textId="77777777">
        <w:trPr>
          <w:del w:id="375" w:author="wangliyuan@hq.cmcc" w:date="2022-04-19T13:03:00Z"/>
        </w:trPr>
        <w:tc>
          <w:tcPr>
            <w:tcW w:w="423" w:type="pct"/>
            <w:shd w:val="clear" w:color="auto" w:fill="auto"/>
          </w:tcPr>
          <w:p w14:paraId="7FFD2D03" w14:textId="77777777" w:rsidR="00F853DE" w:rsidRDefault="00642E89">
            <w:pPr>
              <w:pStyle w:val="TAC"/>
              <w:rPr>
                <w:del w:id="376" w:author="wangliyuan@hq.cmcc" w:date="2022-04-19T13:03:00Z"/>
              </w:rPr>
            </w:pPr>
            <w:del w:id="377" w:author="wangliyuan@hq.cmcc" w:date="2022-04-19T13:03:00Z">
              <w:r>
                <w:delText>5</w:delText>
              </w:r>
            </w:del>
          </w:p>
        </w:tc>
        <w:tc>
          <w:tcPr>
            <w:tcW w:w="423" w:type="pct"/>
            <w:shd w:val="clear" w:color="auto" w:fill="auto"/>
          </w:tcPr>
          <w:p w14:paraId="2EB4D80F" w14:textId="77777777" w:rsidR="00F853DE" w:rsidRDefault="00642E89">
            <w:pPr>
              <w:pStyle w:val="TAC"/>
              <w:rPr>
                <w:del w:id="378" w:author="wangliyuan@hq.cmcc" w:date="2022-04-19T13:03:00Z"/>
              </w:rPr>
            </w:pPr>
            <w:del w:id="37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AD1769D" w14:textId="77777777" w:rsidR="00F853DE" w:rsidRDefault="00F853DE">
            <w:pPr>
              <w:pStyle w:val="TAC"/>
              <w:rPr>
                <w:del w:id="380" w:author="wangliyuan@hq.cmcc" w:date="2022-04-19T13:03:00Z"/>
              </w:rPr>
            </w:pPr>
          </w:p>
        </w:tc>
        <w:tc>
          <w:tcPr>
            <w:tcW w:w="1727" w:type="pct"/>
          </w:tcPr>
          <w:p w14:paraId="00C04399" w14:textId="77777777" w:rsidR="00F853DE" w:rsidRDefault="00642E89">
            <w:pPr>
              <w:pStyle w:val="TAC"/>
              <w:rPr>
                <w:del w:id="381" w:author="wangliyuan@hq.cmcc" w:date="2022-04-19T13:03:00Z"/>
              </w:rPr>
            </w:pPr>
            <w:del w:id="382" w:author="wangliyuan@hq.cmcc" w:date="2022-04-19T13:03:00Z">
              <w:r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6AEE010C" w14:textId="77777777" w:rsidR="00F853DE" w:rsidRDefault="00642E89">
            <w:pPr>
              <w:pStyle w:val="TAC"/>
              <w:rPr>
                <w:del w:id="383" w:author="wangliyuan@hq.cmcc" w:date="2022-04-19T13:03:00Z"/>
              </w:rPr>
            </w:pPr>
            <w:del w:id="384" w:author="wangliyuan@hq.cmcc" w:date="2022-04-19T13:03:00Z">
              <w:r>
                <w:delText>Inner Full</w:delText>
              </w:r>
            </w:del>
          </w:p>
        </w:tc>
      </w:tr>
      <w:tr w:rsidR="00F853DE" w14:paraId="3A5F7614" w14:textId="77777777">
        <w:trPr>
          <w:del w:id="385" w:author="wangliyuan@hq.cmcc" w:date="2022-04-19T13:03:00Z"/>
        </w:trPr>
        <w:tc>
          <w:tcPr>
            <w:tcW w:w="423" w:type="pct"/>
            <w:shd w:val="clear" w:color="auto" w:fill="auto"/>
          </w:tcPr>
          <w:p w14:paraId="0A021213" w14:textId="77777777" w:rsidR="00F853DE" w:rsidRDefault="00642E89">
            <w:pPr>
              <w:pStyle w:val="TAC"/>
              <w:rPr>
                <w:del w:id="386" w:author="wangliyuan@hq.cmcc" w:date="2022-04-19T13:03:00Z"/>
              </w:rPr>
            </w:pPr>
            <w:del w:id="387" w:author="wangliyuan@hq.cmcc" w:date="2022-04-19T13:03:00Z">
              <w:r>
                <w:delText>6</w:delText>
              </w:r>
            </w:del>
          </w:p>
        </w:tc>
        <w:tc>
          <w:tcPr>
            <w:tcW w:w="423" w:type="pct"/>
            <w:shd w:val="clear" w:color="auto" w:fill="auto"/>
          </w:tcPr>
          <w:p w14:paraId="0C7C1050" w14:textId="77777777" w:rsidR="00F853DE" w:rsidRDefault="00642E89">
            <w:pPr>
              <w:pStyle w:val="TAC"/>
              <w:rPr>
                <w:del w:id="388" w:author="wangliyuan@hq.cmcc" w:date="2022-04-19T13:03:00Z"/>
              </w:rPr>
            </w:pPr>
            <w:del w:id="38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E8A8364" w14:textId="77777777" w:rsidR="00F853DE" w:rsidRDefault="00F853DE">
            <w:pPr>
              <w:pStyle w:val="TAC"/>
              <w:rPr>
                <w:del w:id="390" w:author="wangliyuan@hq.cmcc" w:date="2022-04-19T13:03:00Z"/>
              </w:rPr>
            </w:pPr>
          </w:p>
        </w:tc>
        <w:tc>
          <w:tcPr>
            <w:tcW w:w="1727" w:type="pct"/>
          </w:tcPr>
          <w:p w14:paraId="72DF3AE3" w14:textId="77777777" w:rsidR="00F853DE" w:rsidRDefault="00642E89">
            <w:pPr>
              <w:pStyle w:val="TAC"/>
              <w:rPr>
                <w:del w:id="391" w:author="wangliyuan@hq.cmcc" w:date="2022-04-19T13:03:00Z"/>
              </w:rPr>
            </w:pPr>
            <w:del w:id="392" w:author="wangliyuan@hq.cmcc" w:date="2022-04-19T13:03:00Z">
              <w:r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78E31311" w14:textId="77777777" w:rsidR="00F853DE" w:rsidRDefault="00642E89">
            <w:pPr>
              <w:pStyle w:val="TAC"/>
              <w:rPr>
                <w:del w:id="393" w:author="wangliyuan@hq.cmcc" w:date="2022-04-19T13:03:00Z"/>
              </w:rPr>
            </w:pPr>
            <w:del w:id="394" w:author="wangliyuan@hq.cmcc" w:date="2022-04-19T13:03:00Z">
              <w:r>
                <w:delText>Edge_1RB_Left</w:delText>
              </w:r>
            </w:del>
          </w:p>
        </w:tc>
      </w:tr>
      <w:tr w:rsidR="00F853DE" w14:paraId="48330597" w14:textId="77777777">
        <w:trPr>
          <w:del w:id="395" w:author="wangliyuan@hq.cmcc" w:date="2022-04-19T13:03:00Z"/>
        </w:trPr>
        <w:tc>
          <w:tcPr>
            <w:tcW w:w="423" w:type="pct"/>
            <w:shd w:val="clear" w:color="auto" w:fill="auto"/>
          </w:tcPr>
          <w:p w14:paraId="7B419D53" w14:textId="77777777" w:rsidR="00F853DE" w:rsidRDefault="00642E89">
            <w:pPr>
              <w:pStyle w:val="TAC"/>
              <w:rPr>
                <w:del w:id="396" w:author="wangliyuan@hq.cmcc" w:date="2022-04-19T13:03:00Z"/>
              </w:rPr>
            </w:pPr>
            <w:del w:id="397" w:author="wangliyuan@hq.cmcc" w:date="2022-04-19T13:03:00Z">
              <w:r>
                <w:delText>7</w:delText>
              </w:r>
            </w:del>
          </w:p>
        </w:tc>
        <w:tc>
          <w:tcPr>
            <w:tcW w:w="423" w:type="pct"/>
            <w:shd w:val="clear" w:color="auto" w:fill="auto"/>
          </w:tcPr>
          <w:p w14:paraId="1F3D84F9" w14:textId="77777777" w:rsidR="00F853DE" w:rsidRDefault="00642E89">
            <w:pPr>
              <w:pStyle w:val="TAC"/>
              <w:rPr>
                <w:del w:id="398" w:author="wangliyuan@hq.cmcc" w:date="2022-04-19T13:03:00Z"/>
              </w:rPr>
            </w:pPr>
            <w:del w:id="39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622F5D6" w14:textId="77777777" w:rsidR="00F853DE" w:rsidRDefault="00F853DE">
            <w:pPr>
              <w:pStyle w:val="TAC"/>
              <w:rPr>
                <w:del w:id="400" w:author="wangliyuan@hq.cmcc" w:date="2022-04-19T13:03:00Z"/>
              </w:rPr>
            </w:pPr>
          </w:p>
        </w:tc>
        <w:tc>
          <w:tcPr>
            <w:tcW w:w="1727" w:type="pct"/>
          </w:tcPr>
          <w:p w14:paraId="563DE11E" w14:textId="77777777" w:rsidR="00F853DE" w:rsidRDefault="00642E89">
            <w:pPr>
              <w:pStyle w:val="TAC"/>
              <w:rPr>
                <w:del w:id="401" w:author="wangliyuan@hq.cmcc" w:date="2022-04-19T13:03:00Z"/>
              </w:rPr>
            </w:pPr>
            <w:del w:id="402" w:author="wangliyuan@hq.cmcc" w:date="2022-04-19T13:03:00Z">
              <w:r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1EF21597" w14:textId="77777777" w:rsidR="00F853DE" w:rsidRDefault="00642E89">
            <w:pPr>
              <w:pStyle w:val="TAC"/>
              <w:rPr>
                <w:del w:id="403" w:author="wangliyuan@hq.cmcc" w:date="2022-04-19T13:03:00Z"/>
              </w:rPr>
            </w:pPr>
            <w:del w:id="404" w:author="wangliyuan@hq.cmcc" w:date="2022-04-19T13:03:00Z">
              <w:r>
                <w:delText>Edge_1RB_Right</w:delText>
              </w:r>
            </w:del>
          </w:p>
        </w:tc>
      </w:tr>
      <w:tr w:rsidR="00F853DE" w14:paraId="25E1EF24" w14:textId="77777777">
        <w:trPr>
          <w:del w:id="405" w:author="wangliyuan@hq.cmcc" w:date="2022-04-19T13:03:00Z"/>
        </w:trPr>
        <w:tc>
          <w:tcPr>
            <w:tcW w:w="423" w:type="pct"/>
            <w:shd w:val="clear" w:color="auto" w:fill="auto"/>
          </w:tcPr>
          <w:p w14:paraId="686A537C" w14:textId="77777777" w:rsidR="00F853DE" w:rsidRDefault="00642E89">
            <w:pPr>
              <w:pStyle w:val="TAC"/>
              <w:rPr>
                <w:del w:id="406" w:author="wangliyuan@hq.cmcc" w:date="2022-04-19T13:03:00Z"/>
              </w:rPr>
            </w:pPr>
            <w:del w:id="407" w:author="wangliyuan@hq.cmcc" w:date="2022-04-19T13:03:00Z">
              <w:r>
                <w:delText>8</w:delText>
              </w:r>
            </w:del>
          </w:p>
        </w:tc>
        <w:tc>
          <w:tcPr>
            <w:tcW w:w="423" w:type="pct"/>
            <w:shd w:val="clear" w:color="auto" w:fill="auto"/>
          </w:tcPr>
          <w:p w14:paraId="5211AFE3" w14:textId="77777777" w:rsidR="00F853DE" w:rsidRDefault="00642E89">
            <w:pPr>
              <w:pStyle w:val="TAC"/>
              <w:rPr>
                <w:del w:id="408" w:author="wangliyuan@hq.cmcc" w:date="2022-04-19T13:03:00Z"/>
              </w:rPr>
            </w:pPr>
            <w:del w:id="40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B956A44" w14:textId="77777777" w:rsidR="00F853DE" w:rsidRDefault="00F853DE">
            <w:pPr>
              <w:pStyle w:val="TAC"/>
              <w:rPr>
                <w:del w:id="410" w:author="wangliyuan@hq.cmcc" w:date="2022-04-19T13:03:00Z"/>
              </w:rPr>
            </w:pPr>
          </w:p>
        </w:tc>
        <w:tc>
          <w:tcPr>
            <w:tcW w:w="1727" w:type="pct"/>
          </w:tcPr>
          <w:p w14:paraId="7E1A5B29" w14:textId="77777777" w:rsidR="00F853DE" w:rsidRDefault="00642E89">
            <w:pPr>
              <w:pStyle w:val="TAC"/>
              <w:rPr>
                <w:del w:id="411" w:author="wangliyuan@hq.cmcc" w:date="2022-04-19T13:03:00Z"/>
              </w:rPr>
            </w:pPr>
            <w:del w:id="412" w:author="wangliyuan@hq.cmcc" w:date="2022-04-19T13:03:00Z">
              <w:r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54283765" w14:textId="77777777" w:rsidR="00F853DE" w:rsidRDefault="00642E89">
            <w:pPr>
              <w:pStyle w:val="TAC"/>
              <w:rPr>
                <w:del w:id="413" w:author="wangliyuan@hq.cmcc" w:date="2022-04-19T13:03:00Z"/>
              </w:rPr>
            </w:pPr>
            <w:del w:id="414" w:author="wangliyuan@hq.cmcc" w:date="2022-04-19T13:03:00Z">
              <w:r>
                <w:delText>Outer Full</w:delText>
              </w:r>
            </w:del>
          </w:p>
        </w:tc>
      </w:tr>
      <w:tr w:rsidR="00F853DE" w14:paraId="1896A33B" w14:textId="77777777">
        <w:trPr>
          <w:del w:id="415" w:author="wangliyuan@hq.cmcc" w:date="2022-04-19T13:03:00Z"/>
        </w:trPr>
        <w:tc>
          <w:tcPr>
            <w:tcW w:w="423" w:type="pct"/>
            <w:shd w:val="clear" w:color="auto" w:fill="auto"/>
          </w:tcPr>
          <w:p w14:paraId="679FFC8F" w14:textId="77777777" w:rsidR="00F853DE" w:rsidRDefault="00642E89">
            <w:pPr>
              <w:pStyle w:val="TAC"/>
              <w:rPr>
                <w:del w:id="416" w:author="wangliyuan@hq.cmcc" w:date="2022-04-19T13:03:00Z"/>
              </w:rPr>
            </w:pPr>
            <w:del w:id="417" w:author="wangliyuan@hq.cmcc" w:date="2022-04-19T13:03:00Z">
              <w:r>
                <w:delText>9</w:delText>
              </w:r>
            </w:del>
          </w:p>
        </w:tc>
        <w:tc>
          <w:tcPr>
            <w:tcW w:w="423" w:type="pct"/>
            <w:shd w:val="clear" w:color="auto" w:fill="auto"/>
          </w:tcPr>
          <w:p w14:paraId="7FA8FAE6" w14:textId="77777777" w:rsidR="00F853DE" w:rsidRDefault="00642E89">
            <w:pPr>
              <w:pStyle w:val="TAC"/>
              <w:rPr>
                <w:del w:id="418" w:author="wangliyuan@hq.cmcc" w:date="2022-04-19T13:03:00Z"/>
              </w:rPr>
            </w:pPr>
            <w:del w:id="41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0AE3A8D" w14:textId="77777777" w:rsidR="00F853DE" w:rsidRDefault="00F853DE">
            <w:pPr>
              <w:pStyle w:val="TAC"/>
              <w:rPr>
                <w:del w:id="420" w:author="wangliyuan@hq.cmcc" w:date="2022-04-19T13:03:00Z"/>
              </w:rPr>
            </w:pPr>
          </w:p>
        </w:tc>
        <w:tc>
          <w:tcPr>
            <w:tcW w:w="1727" w:type="pct"/>
          </w:tcPr>
          <w:p w14:paraId="0708E368" w14:textId="77777777" w:rsidR="00F853DE" w:rsidRDefault="00642E89">
            <w:pPr>
              <w:pStyle w:val="TAC"/>
              <w:rPr>
                <w:del w:id="421" w:author="wangliyuan@hq.cmcc" w:date="2022-04-19T13:03:00Z"/>
              </w:rPr>
            </w:pPr>
            <w:del w:id="422" w:author="wangliyuan@hq.cmcc" w:date="2022-04-19T13:03:00Z">
              <w:r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7B08B863" w14:textId="77777777" w:rsidR="00F853DE" w:rsidRDefault="00642E89">
            <w:pPr>
              <w:pStyle w:val="TAC"/>
              <w:rPr>
                <w:del w:id="423" w:author="wangliyuan@hq.cmcc" w:date="2022-04-19T13:03:00Z"/>
              </w:rPr>
            </w:pPr>
            <w:del w:id="424" w:author="wangliyuan@hq.cmcc" w:date="2022-04-19T13:03:00Z">
              <w:r>
                <w:delText>Inner Full</w:delText>
              </w:r>
            </w:del>
          </w:p>
        </w:tc>
      </w:tr>
      <w:tr w:rsidR="00F853DE" w14:paraId="56F4A6E0" w14:textId="77777777">
        <w:trPr>
          <w:del w:id="425" w:author="wangliyuan@hq.cmcc" w:date="2022-04-19T13:03:00Z"/>
        </w:trPr>
        <w:tc>
          <w:tcPr>
            <w:tcW w:w="423" w:type="pct"/>
            <w:shd w:val="clear" w:color="auto" w:fill="auto"/>
          </w:tcPr>
          <w:p w14:paraId="6600CC3F" w14:textId="77777777" w:rsidR="00F853DE" w:rsidRDefault="00642E89">
            <w:pPr>
              <w:pStyle w:val="TAC"/>
              <w:rPr>
                <w:del w:id="426" w:author="wangliyuan@hq.cmcc" w:date="2022-04-19T13:03:00Z"/>
              </w:rPr>
            </w:pPr>
            <w:del w:id="427" w:author="wangliyuan@hq.cmcc" w:date="2022-04-19T13:03:00Z">
              <w:r>
                <w:delText>10</w:delText>
              </w:r>
            </w:del>
          </w:p>
        </w:tc>
        <w:tc>
          <w:tcPr>
            <w:tcW w:w="423" w:type="pct"/>
            <w:shd w:val="clear" w:color="auto" w:fill="auto"/>
          </w:tcPr>
          <w:p w14:paraId="47A88778" w14:textId="77777777" w:rsidR="00F853DE" w:rsidRDefault="00642E89">
            <w:pPr>
              <w:pStyle w:val="TAC"/>
              <w:rPr>
                <w:del w:id="428" w:author="wangliyuan@hq.cmcc" w:date="2022-04-19T13:03:00Z"/>
              </w:rPr>
            </w:pPr>
            <w:del w:id="42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761E6BB" w14:textId="77777777" w:rsidR="00F853DE" w:rsidRDefault="00F853DE">
            <w:pPr>
              <w:pStyle w:val="TAC"/>
              <w:rPr>
                <w:del w:id="430" w:author="wangliyuan@hq.cmcc" w:date="2022-04-19T13:03:00Z"/>
              </w:rPr>
            </w:pPr>
          </w:p>
        </w:tc>
        <w:tc>
          <w:tcPr>
            <w:tcW w:w="1727" w:type="pct"/>
          </w:tcPr>
          <w:p w14:paraId="71DD4921" w14:textId="77777777" w:rsidR="00F853DE" w:rsidRDefault="00642E89">
            <w:pPr>
              <w:pStyle w:val="TAC"/>
              <w:rPr>
                <w:del w:id="431" w:author="wangliyuan@hq.cmcc" w:date="2022-04-19T13:03:00Z"/>
              </w:rPr>
            </w:pPr>
            <w:del w:id="432" w:author="wangliyuan@hq.cmcc" w:date="2022-04-19T13:03:00Z">
              <w:r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14B75D7" w14:textId="77777777" w:rsidR="00F853DE" w:rsidRDefault="00642E89">
            <w:pPr>
              <w:pStyle w:val="TAC"/>
              <w:rPr>
                <w:del w:id="433" w:author="wangliyuan@hq.cmcc" w:date="2022-04-19T13:03:00Z"/>
              </w:rPr>
            </w:pPr>
            <w:del w:id="434" w:author="wangliyuan@hq.cmcc" w:date="2022-04-19T13:03:00Z">
              <w:r>
                <w:delText>Edge_1RB_Left</w:delText>
              </w:r>
            </w:del>
          </w:p>
        </w:tc>
      </w:tr>
      <w:tr w:rsidR="00F853DE" w14:paraId="32D4A779" w14:textId="77777777">
        <w:trPr>
          <w:del w:id="435" w:author="wangliyuan@hq.cmcc" w:date="2022-04-19T13:03:00Z"/>
        </w:trPr>
        <w:tc>
          <w:tcPr>
            <w:tcW w:w="423" w:type="pct"/>
            <w:shd w:val="clear" w:color="auto" w:fill="auto"/>
          </w:tcPr>
          <w:p w14:paraId="02B2BD30" w14:textId="77777777" w:rsidR="00F853DE" w:rsidRDefault="00642E89">
            <w:pPr>
              <w:pStyle w:val="TAC"/>
              <w:rPr>
                <w:del w:id="436" w:author="wangliyuan@hq.cmcc" w:date="2022-04-19T13:03:00Z"/>
              </w:rPr>
            </w:pPr>
            <w:del w:id="437" w:author="wangliyuan@hq.cmcc" w:date="2022-04-19T13:03:00Z">
              <w:r>
                <w:delText>11</w:delText>
              </w:r>
            </w:del>
          </w:p>
        </w:tc>
        <w:tc>
          <w:tcPr>
            <w:tcW w:w="423" w:type="pct"/>
            <w:shd w:val="clear" w:color="auto" w:fill="auto"/>
          </w:tcPr>
          <w:p w14:paraId="1E109DCD" w14:textId="77777777" w:rsidR="00F853DE" w:rsidRDefault="00642E89">
            <w:pPr>
              <w:pStyle w:val="TAC"/>
              <w:rPr>
                <w:del w:id="438" w:author="wangliyuan@hq.cmcc" w:date="2022-04-19T13:03:00Z"/>
              </w:rPr>
            </w:pPr>
            <w:del w:id="43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E828043" w14:textId="77777777" w:rsidR="00F853DE" w:rsidRDefault="00F853DE">
            <w:pPr>
              <w:pStyle w:val="TAC"/>
              <w:rPr>
                <w:del w:id="440" w:author="wangliyuan@hq.cmcc" w:date="2022-04-19T13:03:00Z"/>
              </w:rPr>
            </w:pPr>
          </w:p>
        </w:tc>
        <w:tc>
          <w:tcPr>
            <w:tcW w:w="1727" w:type="pct"/>
          </w:tcPr>
          <w:p w14:paraId="6F7F836C" w14:textId="77777777" w:rsidR="00F853DE" w:rsidRDefault="00642E89">
            <w:pPr>
              <w:pStyle w:val="TAC"/>
              <w:rPr>
                <w:del w:id="441" w:author="wangliyuan@hq.cmcc" w:date="2022-04-19T13:03:00Z"/>
              </w:rPr>
            </w:pPr>
            <w:del w:id="442" w:author="wangliyuan@hq.cmcc" w:date="2022-04-19T13:03:00Z">
              <w:r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09E1B475" w14:textId="77777777" w:rsidR="00F853DE" w:rsidRDefault="00642E89">
            <w:pPr>
              <w:pStyle w:val="TAC"/>
              <w:rPr>
                <w:del w:id="443" w:author="wangliyuan@hq.cmcc" w:date="2022-04-19T13:03:00Z"/>
              </w:rPr>
            </w:pPr>
            <w:del w:id="444" w:author="wangliyuan@hq.cmcc" w:date="2022-04-19T13:03:00Z">
              <w:r>
                <w:delText>Edge_1RB_Right</w:delText>
              </w:r>
            </w:del>
          </w:p>
        </w:tc>
      </w:tr>
      <w:tr w:rsidR="00F853DE" w14:paraId="1A14A735" w14:textId="77777777">
        <w:trPr>
          <w:del w:id="445" w:author="wangliyuan@hq.cmcc" w:date="2022-04-19T13:03:00Z"/>
        </w:trPr>
        <w:tc>
          <w:tcPr>
            <w:tcW w:w="423" w:type="pct"/>
            <w:shd w:val="clear" w:color="auto" w:fill="auto"/>
          </w:tcPr>
          <w:p w14:paraId="2329A4ED" w14:textId="77777777" w:rsidR="00F853DE" w:rsidRDefault="00642E89">
            <w:pPr>
              <w:pStyle w:val="TAC"/>
              <w:rPr>
                <w:del w:id="446" w:author="wangliyuan@hq.cmcc" w:date="2022-04-19T13:03:00Z"/>
              </w:rPr>
            </w:pPr>
            <w:del w:id="447" w:author="wangliyuan@hq.cmcc" w:date="2022-04-19T13:03:00Z">
              <w:r>
                <w:delText>12</w:delText>
              </w:r>
            </w:del>
          </w:p>
        </w:tc>
        <w:tc>
          <w:tcPr>
            <w:tcW w:w="423" w:type="pct"/>
            <w:shd w:val="clear" w:color="auto" w:fill="auto"/>
          </w:tcPr>
          <w:p w14:paraId="0FA8D505" w14:textId="77777777" w:rsidR="00F853DE" w:rsidRDefault="00642E89">
            <w:pPr>
              <w:pStyle w:val="TAC"/>
              <w:rPr>
                <w:del w:id="448" w:author="wangliyuan@hq.cmcc" w:date="2022-04-19T13:03:00Z"/>
              </w:rPr>
            </w:pPr>
            <w:del w:id="44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B00C7C7" w14:textId="77777777" w:rsidR="00F853DE" w:rsidRDefault="00F853DE">
            <w:pPr>
              <w:pStyle w:val="TAC"/>
              <w:rPr>
                <w:del w:id="450" w:author="wangliyuan@hq.cmcc" w:date="2022-04-19T13:03:00Z"/>
              </w:rPr>
            </w:pPr>
          </w:p>
        </w:tc>
        <w:tc>
          <w:tcPr>
            <w:tcW w:w="1727" w:type="pct"/>
          </w:tcPr>
          <w:p w14:paraId="47FD0884" w14:textId="77777777" w:rsidR="00F853DE" w:rsidRDefault="00642E89">
            <w:pPr>
              <w:pStyle w:val="TAC"/>
              <w:rPr>
                <w:del w:id="451" w:author="wangliyuan@hq.cmcc" w:date="2022-04-19T13:03:00Z"/>
              </w:rPr>
            </w:pPr>
            <w:del w:id="452" w:author="wangliyuan@hq.cmcc" w:date="2022-04-19T13:03:00Z">
              <w:r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13C8705" w14:textId="77777777" w:rsidR="00F853DE" w:rsidRDefault="00642E89">
            <w:pPr>
              <w:pStyle w:val="TAC"/>
              <w:rPr>
                <w:del w:id="453" w:author="wangliyuan@hq.cmcc" w:date="2022-04-19T13:03:00Z"/>
              </w:rPr>
            </w:pPr>
            <w:del w:id="454" w:author="wangliyuan@hq.cmcc" w:date="2022-04-19T13:03:00Z">
              <w:r>
                <w:delText>Outer Full</w:delText>
              </w:r>
            </w:del>
          </w:p>
        </w:tc>
      </w:tr>
      <w:tr w:rsidR="00F853DE" w14:paraId="41AC01C6" w14:textId="77777777">
        <w:trPr>
          <w:del w:id="455" w:author="wangliyuan@hq.cmcc" w:date="2022-04-19T13:03:00Z"/>
        </w:trPr>
        <w:tc>
          <w:tcPr>
            <w:tcW w:w="423" w:type="pct"/>
            <w:shd w:val="clear" w:color="auto" w:fill="auto"/>
          </w:tcPr>
          <w:p w14:paraId="255F4E4F" w14:textId="77777777" w:rsidR="00F853DE" w:rsidRDefault="00642E89">
            <w:pPr>
              <w:pStyle w:val="TAC"/>
              <w:rPr>
                <w:del w:id="456" w:author="wangliyuan@hq.cmcc" w:date="2022-04-19T13:03:00Z"/>
              </w:rPr>
            </w:pPr>
            <w:del w:id="457" w:author="wangliyuan@hq.cmcc" w:date="2022-04-19T13:03:00Z">
              <w:r>
                <w:delText>13</w:delText>
              </w:r>
            </w:del>
          </w:p>
        </w:tc>
        <w:tc>
          <w:tcPr>
            <w:tcW w:w="423" w:type="pct"/>
            <w:shd w:val="clear" w:color="auto" w:fill="auto"/>
          </w:tcPr>
          <w:p w14:paraId="544BED10" w14:textId="77777777" w:rsidR="00F853DE" w:rsidRDefault="00642E89">
            <w:pPr>
              <w:pStyle w:val="TAC"/>
              <w:rPr>
                <w:del w:id="458" w:author="wangliyuan@hq.cmcc" w:date="2022-04-19T13:03:00Z"/>
              </w:rPr>
            </w:pPr>
            <w:del w:id="45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FD259C6" w14:textId="77777777" w:rsidR="00F853DE" w:rsidRDefault="00F853DE">
            <w:pPr>
              <w:pStyle w:val="TAC"/>
              <w:rPr>
                <w:del w:id="460" w:author="wangliyuan@hq.cmcc" w:date="2022-04-19T13:03:00Z"/>
              </w:rPr>
            </w:pPr>
          </w:p>
        </w:tc>
        <w:tc>
          <w:tcPr>
            <w:tcW w:w="1727" w:type="pct"/>
          </w:tcPr>
          <w:p w14:paraId="43CAEE66" w14:textId="77777777" w:rsidR="00F853DE" w:rsidRDefault="00642E89">
            <w:pPr>
              <w:pStyle w:val="TAC"/>
              <w:rPr>
                <w:del w:id="461" w:author="wangliyuan@hq.cmcc" w:date="2022-04-19T13:03:00Z"/>
              </w:rPr>
            </w:pPr>
            <w:del w:id="462" w:author="wangliyuan@hq.cmcc" w:date="2022-04-19T13:03:00Z">
              <w:r>
                <w:delText>DFT-s-OFDM_64_QAM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B28A76E" w14:textId="77777777" w:rsidR="00F853DE" w:rsidRDefault="00642E89">
            <w:pPr>
              <w:pStyle w:val="TAC"/>
              <w:rPr>
                <w:del w:id="463" w:author="wangliyuan@hq.cmcc" w:date="2022-04-19T13:03:00Z"/>
              </w:rPr>
            </w:pPr>
            <w:del w:id="464" w:author="wangliyuan@hq.cmcc" w:date="2022-04-19T13:03:00Z">
              <w:r>
                <w:delText>Inner Full</w:delText>
              </w:r>
            </w:del>
          </w:p>
        </w:tc>
      </w:tr>
      <w:tr w:rsidR="00F853DE" w14:paraId="6372CE6B" w14:textId="77777777">
        <w:trPr>
          <w:del w:id="465" w:author="wangliyuan@hq.cmcc" w:date="2022-04-19T13:03:00Z"/>
        </w:trPr>
        <w:tc>
          <w:tcPr>
            <w:tcW w:w="423" w:type="pct"/>
            <w:shd w:val="clear" w:color="auto" w:fill="auto"/>
          </w:tcPr>
          <w:p w14:paraId="7ECCE876" w14:textId="77777777" w:rsidR="00F853DE" w:rsidRDefault="00642E89">
            <w:pPr>
              <w:pStyle w:val="TAC"/>
              <w:rPr>
                <w:del w:id="466" w:author="wangliyuan@hq.cmcc" w:date="2022-04-19T13:03:00Z"/>
              </w:rPr>
            </w:pPr>
            <w:del w:id="467" w:author="wangliyuan@hq.cmcc" w:date="2022-04-19T13:03:00Z">
              <w:r>
                <w:delText>14</w:delText>
              </w:r>
            </w:del>
          </w:p>
        </w:tc>
        <w:tc>
          <w:tcPr>
            <w:tcW w:w="423" w:type="pct"/>
            <w:shd w:val="clear" w:color="auto" w:fill="auto"/>
          </w:tcPr>
          <w:p w14:paraId="15FEE76A" w14:textId="77777777" w:rsidR="00F853DE" w:rsidRDefault="00642E89">
            <w:pPr>
              <w:pStyle w:val="TAC"/>
              <w:rPr>
                <w:del w:id="468" w:author="wangliyuan@hq.cmcc" w:date="2022-04-19T13:03:00Z"/>
              </w:rPr>
            </w:pPr>
            <w:del w:id="46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F007A63" w14:textId="77777777" w:rsidR="00F853DE" w:rsidRDefault="00F853DE">
            <w:pPr>
              <w:pStyle w:val="TAC"/>
              <w:rPr>
                <w:del w:id="470" w:author="wangliyuan@hq.cmcc" w:date="2022-04-19T13:03:00Z"/>
              </w:rPr>
            </w:pPr>
          </w:p>
        </w:tc>
        <w:tc>
          <w:tcPr>
            <w:tcW w:w="1727" w:type="pct"/>
          </w:tcPr>
          <w:p w14:paraId="0064209B" w14:textId="77777777" w:rsidR="00F853DE" w:rsidRDefault="00642E89">
            <w:pPr>
              <w:pStyle w:val="TAC"/>
              <w:rPr>
                <w:del w:id="471" w:author="wangliyuan@hq.cmcc" w:date="2022-04-19T13:03:00Z"/>
              </w:rPr>
            </w:pPr>
            <w:del w:id="472" w:author="wangliyuan@hq.cmcc" w:date="2022-04-19T13:03:00Z">
              <w:r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1C437882" w14:textId="77777777" w:rsidR="00F853DE" w:rsidRDefault="00642E89">
            <w:pPr>
              <w:pStyle w:val="TAC"/>
              <w:rPr>
                <w:del w:id="473" w:author="wangliyuan@hq.cmcc" w:date="2022-04-19T13:03:00Z"/>
              </w:rPr>
            </w:pPr>
            <w:del w:id="474" w:author="wangliyuan@hq.cmcc" w:date="2022-04-19T13:03:00Z">
              <w:r>
                <w:delText>Edge_1RB_Left</w:delText>
              </w:r>
            </w:del>
          </w:p>
        </w:tc>
      </w:tr>
      <w:tr w:rsidR="00F853DE" w14:paraId="210A2DC6" w14:textId="77777777">
        <w:trPr>
          <w:del w:id="475" w:author="wangliyuan@hq.cmcc" w:date="2022-04-19T13:03:00Z"/>
        </w:trPr>
        <w:tc>
          <w:tcPr>
            <w:tcW w:w="423" w:type="pct"/>
            <w:shd w:val="clear" w:color="auto" w:fill="auto"/>
          </w:tcPr>
          <w:p w14:paraId="4665DA21" w14:textId="77777777" w:rsidR="00F853DE" w:rsidRDefault="00642E89">
            <w:pPr>
              <w:pStyle w:val="TAC"/>
              <w:rPr>
                <w:del w:id="476" w:author="wangliyuan@hq.cmcc" w:date="2022-04-19T13:03:00Z"/>
              </w:rPr>
            </w:pPr>
            <w:del w:id="477" w:author="wangliyuan@hq.cmcc" w:date="2022-04-19T13:03:00Z">
              <w:r>
                <w:delText>15</w:delText>
              </w:r>
            </w:del>
          </w:p>
        </w:tc>
        <w:tc>
          <w:tcPr>
            <w:tcW w:w="423" w:type="pct"/>
            <w:shd w:val="clear" w:color="auto" w:fill="auto"/>
          </w:tcPr>
          <w:p w14:paraId="4C6DF61C" w14:textId="77777777" w:rsidR="00F853DE" w:rsidRDefault="00642E89">
            <w:pPr>
              <w:pStyle w:val="TAC"/>
              <w:rPr>
                <w:del w:id="478" w:author="wangliyuan@hq.cmcc" w:date="2022-04-19T13:03:00Z"/>
              </w:rPr>
            </w:pPr>
            <w:del w:id="47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1876D02" w14:textId="77777777" w:rsidR="00F853DE" w:rsidRDefault="00F853DE">
            <w:pPr>
              <w:pStyle w:val="TAC"/>
              <w:rPr>
                <w:del w:id="480" w:author="wangliyuan@hq.cmcc" w:date="2022-04-19T13:03:00Z"/>
              </w:rPr>
            </w:pPr>
          </w:p>
        </w:tc>
        <w:tc>
          <w:tcPr>
            <w:tcW w:w="1727" w:type="pct"/>
          </w:tcPr>
          <w:p w14:paraId="336DC197" w14:textId="77777777" w:rsidR="00F853DE" w:rsidRDefault="00642E89">
            <w:pPr>
              <w:pStyle w:val="TAC"/>
              <w:rPr>
                <w:del w:id="481" w:author="wangliyuan@hq.cmcc" w:date="2022-04-19T13:03:00Z"/>
              </w:rPr>
            </w:pPr>
            <w:del w:id="482" w:author="wangliyuan@hq.cmcc" w:date="2022-04-19T13:03:00Z">
              <w:r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14A88BDC" w14:textId="77777777" w:rsidR="00F853DE" w:rsidRDefault="00642E89">
            <w:pPr>
              <w:pStyle w:val="TAC"/>
              <w:rPr>
                <w:del w:id="483" w:author="wangliyuan@hq.cmcc" w:date="2022-04-19T13:03:00Z"/>
              </w:rPr>
            </w:pPr>
            <w:del w:id="484" w:author="wangliyuan@hq.cmcc" w:date="2022-04-19T13:03:00Z">
              <w:r>
                <w:delText>Edge_1RB_Right</w:delText>
              </w:r>
            </w:del>
          </w:p>
        </w:tc>
      </w:tr>
      <w:tr w:rsidR="00F853DE" w14:paraId="19E7D329" w14:textId="77777777">
        <w:trPr>
          <w:del w:id="485" w:author="wangliyuan@hq.cmcc" w:date="2022-04-19T13:03:00Z"/>
        </w:trPr>
        <w:tc>
          <w:tcPr>
            <w:tcW w:w="423" w:type="pct"/>
            <w:shd w:val="clear" w:color="auto" w:fill="auto"/>
          </w:tcPr>
          <w:p w14:paraId="1E8AB6E9" w14:textId="77777777" w:rsidR="00F853DE" w:rsidRDefault="00642E89">
            <w:pPr>
              <w:pStyle w:val="TAC"/>
              <w:rPr>
                <w:del w:id="486" w:author="wangliyuan@hq.cmcc" w:date="2022-04-19T13:03:00Z"/>
              </w:rPr>
            </w:pPr>
            <w:del w:id="487" w:author="wangliyuan@hq.cmcc" w:date="2022-04-19T13:03:00Z">
              <w:r>
                <w:delText>16</w:delText>
              </w:r>
            </w:del>
          </w:p>
        </w:tc>
        <w:tc>
          <w:tcPr>
            <w:tcW w:w="423" w:type="pct"/>
            <w:shd w:val="clear" w:color="auto" w:fill="auto"/>
          </w:tcPr>
          <w:p w14:paraId="4A97C20A" w14:textId="77777777" w:rsidR="00F853DE" w:rsidRDefault="00642E89">
            <w:pPr>
              <w:pStyle w:val="TAC"/>
              <w:rPr>
                <w:del w:id="488" w:author="wangliyuan@hq.cmcc" w:date="2022-04-19T13:03:00Z"/>
              </w:rPr>
            </w:pPr>
            <w:del w:id="48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AFBD8B8" w14:textId="77777777" w:rsidR="00F853DE" w:rsidRDefault="00F853DE">
            <w:pPr>
              <w:pStyle w:val="TAC"/>
              <w:rPr>
                <w:del w:id="490" w:author="wangliyuan@hq.cmcc" w:date="2022-04-19T13:03:00Z"/>
              </w:rPr>
            </w:pPr>
          </w:p>
        </w:tc>
        <w:tc>
          <w:tcPr>
            <w:tcW w:w="1727" w:type="pct"/>
          </w:tcPr>
          <w:p w14:paraId="6AB5D193" w14:textId="77777777" w:rsidR="00F853DE" w:rsidRDefault="00642E89">
            <w:pPr>
              <w:pStyle w:val="TAC"/>
              <w:rPr>
                <w:del w:id="491" w:author="wangliyuan@hq.cmcc" w:date="2022-04-19T13:03:00Z"/>
              </w:rPr>
            </w:pPr>
            <w:del w:id="492" w:author="wangliyuan@hq.cmcc" w:date="2022-04-19T13:03:00Z">
              <w:r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C35E039" w14:textId="77777777" w:rsidR="00F853DE" w:rsidRDefault="00642E89">
            <w:pPr>
              <w:pStyle w:val="TAC"/>
              <w:rPr>
                <w:del w:id="493" w:author="wangliyuan@hq.cmcc" w:date="2022-04-19T13:03:00Z"/>
              </w:rPr>
            </w:pPr>
            <w:del w:id="494" w:author="wangliyuan@hq.cmcc" w:date="2022-04-19T13:03:00Z">
              <w:r>
                <w:delText>Outer Full</w:delText>
              </w:r>
            </w:del>
          </w:p>
        </w:tc>
      </w:tr>
      <w:tr w:rsidR="00F853DE" w14:paraId="70B717C6" w14:textId="77777777">
        <w:trPr>
          <w:del w:id="495" w:author="wangliyuan@hq.cmcc" w:date="2022-04-19T13:03:00Z"/>
        </w:trPr>
        <w:tc>
          <w:tcPr>
            <w:tcW w:w="423" w:type="pct"/>
            <w:shd w:val="clear" w:color="auto" w:fill="auto"/>
          </w:tcPr>
          <w:p w14:paraId="6D9C874F" w14:textId="77777777" w:rsidR="00F853DE" w:rsidRDefault="00642E89">
            <w:pPr>
              <w:pStyle w:val="TAC"/>
              <w:rPr>
                <w:del w:id="496" w:author="wangliyuan@hq.cmcc" w:date="2022-04-19T13:03:00Z"/>
              </w:rPr>
            </w:pPr>
            <w:del w:id="497" w:author="wangliyuan@hq.cmcc" w:date="2022-04-19T13:03:00Z">
              <w:r>
                <w:delText>17</w:delText>
              </w:r>
            </w:del>
          </w:p>
        </w:tc>
        <w:tc>
          <w:tcPr>
            <w:tcW w:w="423" w:type="pct"/>
            <w:shd w:val="clear" w:color="auto" w:fill="auto"/>
          </w:tcPr>
          <w:p w14:paraId="28FFE37A" w14:textId="77777777" w:rsidR="00F853DE" w:rsidRDefault="00642E89">
            <w:pPr>
              <w:pStyle w:val="TAC"/>
              <w:rPr>
                <w:del w:id="498" w:author="wangliyuan@hq.cmcc" w:date="2022-04-19T13:03:00Z"/>
              </w:rPr>
            </w:pPr>
            <w:del w:id="49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BC689DF" w14:textId="77777777" w:rsidR="00F853DE" w:rsidRDefault="00F853DE">
            <w:pPr>
              <w:pStyle w:val="TAC"/>
              <w:rPr>
                <w:del w:id="500" w:author="wangliyuan@hq.cmcc" w:date="2022-04-19T13:03:00Z"/>
              </w:rPr>
            </w:pPr>
          </w:p>
        </w:tc>
        <w:tc>
          <w:tcPr>
            <w:tcW w:w="1727" w:type="pct"/>
          </w:tcPr>
          <w:p w14:paraId="0AA425F4" w14:textId="77777777" w:rsidR="00F853DE" w:rsidRDefault="00642E89">
            <w:pPr>
              <w:pStyle w:val="TAC"/>
              <w:rPr>
                <w:del w:id="501" w:author="wangliyuan@hq.cmcc" w:date="2022-04-19T13:03:00Z"/>
              </w:rPr>
            </w:pPr>
            <w:del w:id="502" w:author="wangliyuan@hq.cmcc" w:date="2022-04-19T13:03:00Z">
              <w:r>
                <w:delText>DFT-s-OFDM_256_QAM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650B185" w14:textId="77777777" w:rsidR="00F853DE" w:rsidRDefault="00642E89">
            <w:pPr>
              <w:pStyle w:val="TAC"/>
              <w:rPr>
                <w:del w:id="503" w:author="wangliyuan@hq.cmcc" w:date="2022-04-19T13:03:00Z"/>
              </w:rPr>
            </w:pPr>
            <w:del w:id="504" w:author="wangliyuan@hq.cmcc" w:date="2022-04-19T13:03:00Z">
              <w:r>
                <w:delText>Inner Full</w:delText>
              </w:r>
            </w:del>
          </w:p>
        </w:tc>
      </w:tr>
      <w:tr w:rsidR="00F853DE" w14:paraId="2723B5EE" w14:textId="77777777">
        <w:trPr>
          <w:del w:id="505" w:author="wangliyuan@hq.cmcc" w:date="2022-04-19T13:03:00Z"/>
        </w:trPr>
        <w:tc>
          <w:tcPr>
            <w:tcW w:w="423" w:type="pct"/>
            <w:shd w:val="clear" w:color="auto" w:fill="auto"/>
          </w:tcPr>
          <w:p w14:paraId="3B180CAD" w14:textId="77777777" w:rsidR="00F853DE" w:rsidRDefault="00642E89">
            <w:pPr>
              <w:pStyle w:val="TAC"/>
              <w:rPr>
                <w:del w:id="506" w:author="wangliyuan@hq.cmcc" w:date="2022-04-19T13:03:00Z"/>
              </w:rPr>
            </w:pPr>
            <w:del w:id="507" w:author="wangliyuan@hq.cmcc" w:date="2022-04-19T13:03:00Z">
              <w:r>
                <w:delText>18</w:delText>
              </w:r>
            </w:del>
          </w:p>
        </w:tc>
        <w:tc>
          <w:tcPr>
            <w:tcW w:w="423" w:type="pct"/>
            <w:shd w:val="clear" w:color="auto" w:fill="auto"/>
          </w:tcPr>
          <w:p w14:paraId="24AB2B88" w14:textId="77777777" w:rsidR="00F853DE" w:rsidRDefault="00642E89">
            <w:pPr>
              <w:pStyle w:val="TAC"/>
              <w:rPr>
                <w:del w:id="508" w:author="wangliyuan@hq.cmcc" w:date="2022-04-19T13:03:00Z"/>
              </w:rPr>
            </w:pPr>
            <w:del w:id="50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5B1BC59" w14:textId="77777777" w:rsidR="00F853DE" w:rsidRDefault="00F853DE">
            <w:pPr>
              <w:pStyle w:val="TAC"/>
              <w:rPr>
                <w:del w:id="510" w:author="wangliyuan@hq.cmcc" w:date="2022-04-19T13:03:00Z"/>
              </w:rPr>
            </w:pPr>
          </w:p>
        </w:tc>
        <w:tc>
          <w:tcPr>
            <w:tcW w:w="1727" w:type="pct"/>
          </w:tcPr>
          <w:p w14:paraId="1E938829" w14:textId="77777777" w:rsidR="00F853DE" w:rsidRDefault="00642E89">
            <w:pPr>
              <w:pStyle w:val="TAC"/>
              <w:rPr>
                <w:del w:id="511" w:author="wangliyuan@hq.cmcc" w:date="2022-04-19T13:03:00Z"/>
              </w:rPr>
            </w:pPr>
            <w:del w:id="512" w:author="wangliyuan@hq.cmcc" w:date="2022-04-19T13:03:00Z">
              <w:r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1CDB60F7" w14:textId="77777777" w:rsidR="00F853DE" w:rsidRDefault="00642E89">
            <w:pPr>
              <w:pStyle w:val="TAC"/>
              <w:rPr>
                <w:del w:id="513" w:author="wangliyuan@hq.cmcc" w:date="2022-04-19T13:03:00Z"/>
              </w:rPr>
            </w:pPr>
            <w:del w:id="514" w:author="wangliyuan@hq.cmcc" w:date="2022-04-19T13:03:00Z">
              <w:r>
                <w:delText>Edge_1RB_Left</w:delText>
              </w:r>
            </w:del>
          </w:p>
        </w:tc>
      </w:tr>
      <w:tr w:rsidR="00F853DE" w14:paraId="52EC9BBF" w14:textId="77777777">
        <w:trPr>
          <w:del w:id="515" w:author="wangliyuan@hq.cmcc" w:date="2022-04-19T13:03:00Z"/>
        </w:trPr>
        <w:tc>
          <w:tcPr>
            <w:tcW w:w="423" w:type="pct"/>
            <w:shd w:val="clear" w:color="auto" w:fill="auto"/>
          </w:tcPr>
          <w:p w14:paraId="200728E8" w14:textId="77777777" w:rsidR="00F853DE" w:rsidRDefault="00642E89">
            <w:pPr>
              <w:pStyle w:val="TAC"/>
              <w:rPr>
                <w:del w:id="516" w:author="wangliyuan@hq.cmcc" w:date="2022-04-19T13:03:00Z"/>
              </w:rPr>
            </w:pPr>
            <w:del w:id="517" w:author="wangliyuan@hq.cmcc" w:date="2022-04-19T13:03:00Z">
              <w:r>
                <w:delText>19</w:delText>
              </w:r>
            </w:del>
          </w:p>
        </w:tc>
        <w:tc>
          <w:tcPr>
            <w:tcW w:w="423" w:type="pct"/>
            <w:shd w:val="clear" w:color="auto" w:fill="auto"/>
          </w:tcPr>
          <w:p w14:paraId="4DB8FDA9" w14:textId="77777777" w:rsidR="00F853DE" w:rsidRDefault="00642E89">
            <w:pPr>
              <w:pStyle w:val="TAC"/>
              <w:rPr>
                <w:del w:id="518" w:author="wangliyuan@hq.cmcc" w:date="2022-04-19T13:03:00Z"/>
              </w:rPr>
            </w:pPr>
            <w:del w:id="51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CE80AC5" w14:textId="77777777" w:rsidR="00F853DE" w:rsidRDefault="00F853DE">
            <w:pPr>
              <w:pStyle w:val="TAC"/>
              <w:rPr>
                <w:del w:id="520" w:author="wangliyuan@hq.cmcc" w:date="2022-04-19T13:03:00Z"/>
              </w:rPr>
            </w:pPr>
          </w:p>
        </w:tc>
        <w:tc>
          <w:tcPr>
            <w:tcW w:w="1727" w:type="pct"/>
          </w:tcPr>
          <w:p w14:paraId="7CF20141" w14:textId="77777777" w:rsidR="00F853DE" w:rsidRDefault="00642E89">
            <w:pPr>
              <w:pStyle w:val="TAC"/>
              <w:rPr>
                <w:del w:id="521" w:author="wangliyuan@hq.cmcc" w:date="2022-04-19T13:03:00Z"/>
              </w:rPr>
            </w:pPr>
            <w:del w:id="522" w:author="wangliyuan@hq.cmcc" w:date="2022-04-19T13:03:00Z">
              <w:r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6B2704B6" w14:textId="77777777" w:rsidR="00F853DE" w:rsidRDefault="00642E89">
            <w:pPr>
              <w:pStyle w:val="TAC"/>
              <w:rPr>
                <w:del w:id="523" w:author="wangliyuan@hq.cmcc" w:date="2022-04-19T13:03:00Z"/>
              </w:rPr>
            </w:pPr>
            <w:del w:id="524" w:author="wangliyuan@hq.cmcc" w:date="2022-04-19T13:03:00Z">
              <w:r>
                <w:delText>Edge_1RB_Right</w:delText>
              </w:r>
            </w:del>
          </w:p>
        </w:tc>
      </w:tr>
      <w:tr w:rsidR="00F853DE" w14:paraId="6041DE24" w14:textId="77777777">
        <w:trPr>
          <w:del w:id="525" w:author="wangliyuan@hq.cmcc" w:date="2022-04-19T13:03:00Z"/>
        </w:trPr>
        <w:tc>
          <w:tcPr>
            <w:tcW w:w="423" w:type="pct"/>
            <w:shd w:val="clear" w:color="auto" w:fill="auto"/>
          </w:tcPr>
          <w:p w14:paraId="5A1FE24D" w14:textId="77777777" w:rsidR="00F853DE" w:rsidRDefault="00642E89">
            <w:pPr>
              <w:pStyle w:val="TAC"/>
              <w:rPr>
                <w:del w:id="526" w:author="wangliyuan@hq.cmcc" w:date="2022-04-19T13:03:00Z"/>
                <w:lang w:eastAsia="zh-CN"/>
              </w:rPr>
            </w:pPr>
            <w:del w:id="527" w:author="wangliyuan@hq.cmcc" w:date="2022-04-19T13:03:00Z">
              <w:r>
                <w:delText>20</w:delText>
              </w:r>
            </w:del>
          </w:p>
        </w:tc>
        <w:tc>
          <w:tcPr>
            <w:tcW w:w="423" w:type="pct"/>
            <w:shd w:val="clear" w:color="auto" w:fill="auto"/>
          </w:tcPr>
          <w:p w14:paraId="14397DBD" w14:textId="77777777" w:rsidR="00F853DE" w:rsidRDefault="00642E89">
            <w:pPr>
              <w:pStyle w:val="TAC"/>
              <w:rPr>
                <w:del w:id="528" w:author="wangliyuan@hq.cmcc" w:date="2022-04-19T13:03:00Z"/>
              </w:rPr>
            </w:pPr>
            <w:del w:id="52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C99865C" w14:textId="77777777" w:rsidR="00F853DE" w:rsidRDefault="00F853DE">
            <w:pPr>
              <w:pStyle w:val="TAC"/>
              <w:rPr>
                <w:del w:id="530" w:author="wangliyuan@hq.cmcc" w:date="2022-04-19T13:03:00Z"/>
              </w:rPr>
            </w:pPr>
          </w:p>
        </w:tc>
        <w:tc>
          <w:tcPr>
            <w:tcW w:w="1727" w:type="pct"/>
          </w:tcPr>
          <w:p w14:paraId="28C47B4C" w14:textId="77777777" w:rsidR="00F853DE" w:rsidRDefault="00642E89">
            <w:pPr>
              <w:pStyle w:val="TAC"/>
              <w:rPr>
                <w:del w:id="531" w:author="wangliyuan@hq.cmcc" w:date="2022-04-19T13:03:00Z"/>
              </w:rPr>
            </w:pPr>
            <w:del w:id="532" w:author="wangliyuan@hq.cmcc" w:date="2022-04-19T13:03:00Z">
              <w:r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14BAE076" w14:textId="77777777" w:rsidR="00F853DE" w:rsidRDefault="00642E89">
            <w:pPr>
              <w:pStyle w:val="TAC"/>
              <w:rPr>
                <w:del w:id="533" w:author="wangliyuan@hq.cmcc" w:date="2022-04-19T13:03:00Z"/>
              </w:rPr>
            </w:pPr>
            <w:del w:id="534" w:author="wangliyuan@hq.cmcc" w:date="2022-04-19T13:03:00Z">
              <w:r>
                <w:delText>Outer Full</w:delText>
              </w:r>
            </w:del>
          </w:p>
        </w:tc>
      </w:tr>
      <w:tr w:rsidR="00F853DE" w14:paraId="6537662E" w14:textId="77777777">
        <w:trPr>
          <w:del w:id="535" w:author="wangliyuan@hq.cmcc" w:date="2022-04-19T13:03:00Z"/>
        </w:trPr>
        <w:tc>
          <w:tcPr>
            <w:tcW w:w="423" w:type="pct"/>
            <w:shd w:val="clear" w:color="auto" w:fill="auto"/>
          </w:tcPr>
          <w:p w14:paraId="59F3EBA9" w14:textId="77777777" w:rsidR="00F853DE" w:rsidRDefault="00642E89">
            <w:pPr>
              <w:pStyle w:val="TAC"/>
              <w:rPr>
                <w:del w:id="536" w:author="wangliyuan@hq.cmcc" w:date="2022-04-19T13:03:00Z"/>
                <w:lang w:eastAsia="zh-CN"/>
              </w:rPr>
            </w:pPr>
            <w:del w:id="537" w:author="wangliyuan@hq.cmcc" w:date="2022-04-19T13:03:00Z">
              <w:r>
                <w:delText>21</w:delText>
              </w:r>
            </w:del>
          </w:p>
        </w:tc>
        <w:tc>
          <w:tcPr>
            <w:tcW w:w="423" w:type="pct"/>
            <w:shd w:val="clear" w:color="auto" w:fill="auto"/>
          </w:tcPr>
          <w:p w14:paraId="7DA49166" w14:textId="77777777" w:rsidR="00F853DE" w:rsidRDefault="00642E89">
            <w:pPr>
              <w:pStyle w:val="TAC"/>
              <w:rPr>
                <w:del w:id="538" w:author="wangliyuan@hq.cmcc" w:date="2022-04-19T13:03:00Z"/>
              </w:rPr>
            </w:pPr>
            <w:del w:id="53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D6B028C" w14:textId="77777777" w:rsidR="00F853DE" w:rsidRDefault="00F853DE">
            <w:pPr>
              <w:pStyle w:val="TAC"/>
              <w:rPr>
                <w:del w:id="540" w:author="wangliyuan@hq.cmcc" w:date="2022-04-19T13:03:00Z"/>
              </w:rPr>
            </w:pPr>
          </w:p>
        </w:tc>
        <w:tc>
          <w:tcPr>
            <w:tcW w:w="1727" w:type="pct"/>
          </w:tcPr>
          <w:p w14:paraId="7D4D7E83" w14:textId="77777777" w:rsidR="00F853DE" w:rsidRDefault="00642E89">
            <w:pPr>
              <w:pStyle w:val="TAC"/>
              <w:rPr>
                <w:del w:id="541" w:author="wangliyuan@hq.cmcc" w:date="2022-04-19T13:03:00Z"/>
              </w:rPr>
            </w:pPr>
            <w:del w:id="542" w:author="wangliyuan@hq.cmcc" w:date="2022-04-19T13:03:00Z">
              <w:r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20FB56A3" w14:textId="77777777" w:rsidR="00F853DE" w:rsidRDefault="00642E89">
            <w:pPr>
              <w:pStyle w:val="TAC"/>
              <w:rPr>
                <w:del w:id="543" w:author="wangliyuan@hq.cmcc" w:date="2022-04-19T13:03:00Z"/>
              </w:rPr>
            </w:pPr>
            <w:del w:id="544" w:author="wangliyuan@hq.cmcc" w:date="2022-04-19T13:03:00Z">
              <w:r>
                <w:delText>Inner Full</w:delText>
              </w:r>
            </w:del>
          </w:p>
        </w:tc>
      </w:tr>
      <w:tr w:rsidR="00F853DE" w14:paraId="5D3B26FA" w14:textId="77777777">
        <w:trPr>
          <w:del w:id="545" w:author="wangliyuan@hq.cmcc" w:date="2022-04-19T13:03:00Z"/>
        </w:trPr>
        <w:tc>
          <w:tcPr>
            <w:tcW w:w="423" w:type="pct"/>
            <w:shd w:val="clear" w:color="auto" w:fill="auto"/>
          </w:tcPr>
          <w:p w14:paraId="1957F10B" w14:textId="77777777" w:rsidR="00F853DE" w:rsidRDefault="00642E89">
            <w:pPr>
              <w:pStyle w:val="TAC"/>
              <w:rPr>
                <w:del w:id="546" w:author="wangliyuan@hq.cmcc" w:date="2022-04-19T13:03:00Z"/>
              </w:rPr>
            </w:pPr>
            <w:del w:id="547" w:author="wangliyuan@hq.cmcc" w:date="2022-04-19T13:03:00Z">
              <w:r>
                <w:delText>22</w:delText>
              </w:r>
            </w:del>
          </w:p>
        </w:tc>
        <w:tc>
          <w:tcPr>
            <w:tcW w:w="423" w:type="pct"/>
            <w:shd w:val="clear" w:color="auto" w:fill="auto"/>
          </w:tcPr>
          <w:p w14:paraId="5DC6EFE9" w14:textId="77777777" w:rsidR="00F853DE" w:rsidRDefault="00642E89">
            <w:pPr>
              <w:pStyle w:val="TAC"/>
              <w:rPr>
                <w:del w:id="548" w:author="wangliyuan@hq.cmcc" w:date="2022-04-19T13:03:00Z"/>
              </w:rPr>
            </w:pPr>
            <w:del w:id="54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3EEB156" w14:textId="77777777" w:rsidR="00F853DE" w:rsidRDefault="00F853DE">
            <w:pPr>
              <w:pStyle w:val="TAC"/>
              <w:rPr>
                <w:del w:id="550" w:author="wangliyuan@hq.cmcc" w:date="2022-04-19T13:03:00Z"/>
              </w:rPr>
            </w:pPr>
          </w:p>
        </w:tc>
        <w:tc>
          <w:tcPr>
            <w:tcW w:w="1727" w:type="pct"/>
          </w:tcPr>
          <w:p w14:paraId="6715F519" w14:textId="77777777" w:rsidR="00F853DE" w:rsidRDefault="00642E89">
            <w:pPr>
              <w:pStyle w:val="TAC"/>
              <w:rPr>
                <w:del w:id="551" w:author="wangliyuan@hq.cmcc" w:date="2022-04-19T13:03:00Z"/>
              </w:rPr>
            </w:pPr>
            <w:del w:id="552" w:author="wangliyuan@hq.cmcc" w:date="2022-04-19T13:03:00Z">
              <w:r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5068BD83" w14:textId="77777777" w:rsidR="00F853DE" w:rsidRDefault="00642E89">
            <w:pPr>
              <w:pStyle w:val="TAC"/>
              <w:rPr>
                <w:del w:id="553" w:author="wangliyuan@hq.cmcc" w:date="2022-04-19T13:03:00Z"/>
              </w:rPr>
            </w:pPr>
            <w:del w:id="554" w:author="wangliyuan@hq.cmcc" w:date="2022-04-19T13:03:00Z">
              <w:r>
                <w:delText>Edge_1RB_Left</w:delText>
              </w:r>
            </w:del>
          </w:p>
        </w:tc>
      </w:tr>
      <w:tr w:rsidR="00F853DE" w14:paraId="421D5C2F" w14:textId="77777777">
        <w:trPr>
          <w:del w:id="555" w:author="wangliyuan@hq.cmcc" w:date="2022-04-19T13:03:00Z"/>
        </w:trPr>
        <w:tc>
          <w:tcPr>
            <w:tcW w:w="423" w:type="pct"/>
            <w:shd w:val="clear" w:color="auto" w:fill="auto"/>
          </w:tcPr>
          <w:p w14:paraId="41531D3C" w14:textId="77777777" w:rsidR="00F853DE" w:rsidRDefault="00642E89">
            <w:pPr>
              <w:pStyle w:val="TAC"/>
              <w:rPr>
                <w:del w:id="556" w:author="wangliyuan@hq.cmcc" w:date="2022-04-19T13:03:00Z"/>
              </w:rPr>
            </w:pPr>
            <w:del w:id="557" w:author="wangliyuan@hq.cmcc" w:date="2022-04-19T13:03:00Z">
              <w:r>
                <w:delText>23</w:delText>
              </w:r>
            </w:del>
          </w:p>
        </w:tc>
        <w:tc>
          <w:tcPr>
            <w:tcW w:w="423" w:type="pct"/>
            <w:shd w:val="clear" w:color="auto" w:fill="auto"/>
          </w:tcPr>
          <w:p w14:paraId="2C956D86" w14:textId="77777777" w:rsidR="00F853DE" w:rsidRDefault="00642E89">
            <w:pPr>
              <w:pStyle w:val="TAC"/>
              <w:rPr>
                <w:del w:id="558" w:author="wangliyuan@hq.cmcc" w:date="2022-04-19T13:03:00Z"/>
              </w:rPr>
            </w:pPr>
            <w:del w:id="55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B9788A4" w14:textId="77777777" w:rsidR="00F853DE" w:rsidRDefault="00F853DE">
            <w:pPr>
              <w:pStyle w:val="TAC"/>
              <w:rPr>
                <w:del w:id="560" w:author="wangliyuan@hq.cmcc" w:date="2022-04-19T13:03:00Z"/>
              </w:rPr>
            </w:pPr>
          </w:p>
        </w:tc>
        <w:tc>
          <w:tcPr>
            <w:tcW w:w="1727" w:type="pct"/>
          </w:tcPr>
          <w:p w14:paraId="7F61E90B" w14:textId="77777777" w:rsidR="00F853DE" w:rsidRDefault="00642E89">
            <w:pPr>
              <w:pStyle w:val="TAC"/>
              <w:rPr>
                <w:del w:id="561" w:author="wangliyuan@hq.cmcc" w:date="2022-04-19T13:03:00Z"/>
              </w:rPr>
            </w:pPr>
            <w:del w:id="562" w:author="wangliyuan@hq.cmcc" w:date="2022-04-19T13:03:00Z">
              <w:r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6A3659BB" w14:textId="77777777" w:rsidR="00F853DE" w:rsidRDefault="00642E89">
            <w:pPr>
              <w:pStyle w:val="TAC"/>
              <w:rPr>
                <w:del w:id="563" w:author="wangliyuan@hq.cmcc" w:date="2022-04-19T13:03:00Z"/>
              </w:rPr>
            </w:pPr>
            <w:del w:id="564" w:author="wangliyuan@hq.cmcc" w:date="2022-04-19T13:03:00Z">
              <w:r>
                <w:delText>Edge_1RB_Right</w:delText>
              </w:r>
            </w:del>
          </w:p>
        </w:tc>
      </w:tr>
      <w:tr w:rsidR="00F853DE" w14:paraId="7660F0C4" w14:textId="77777777">
        <w:trPr>
          <w:del w:id="565" w:author="wangliyuan@hq.cmcc" w:date="2022-04-19T13:03:00Z"/>
        </w:trPr>
        <w:tc>
          <w:tcPr>
            <w:tcW w:w="423" w:type="pct"/>
            <w:shd w:val="clear" w:color="auto" w:fill="auto"/>
          </w:tcPr>
          <w:p w14:paraId="7B665D93" w14:textId="77777777" w:rsidR="00F853DE" w:rsidRDefault="00642E89">
            <w:pPr>
              <w:pStyle w:val="TAC"/>
              <w:rPr>
                <w:del w:id="566" w:author="wangliyuan@hq.cmcc" w:date="2022-04-19T13:03:00Z"/>
                <w:lang w:eastAsia="zh-CN"/>
              </w:rPr>
            </w:pPr>
            <w:del w:id="567" w:author="wangliyuan@hq.cmcc" w:date="2022-04-19T13:03:00Z">
              <w:r>
                <w:delText>24</w:delText>
              </w:r>
            </w:del>
          </w:p>
        </w:tc>
        <w:tc>
          <w:tcPr>
            <w:tcW w:w="423" w:type="pct"/>
            <w:shd w:val="clear" w:color="auto" w:fill="auto"/>
          </w:tcPr>
          <w:p w14:paraId="2120BCD3" w14:textId="77777777" w:rsidR="00F853DE" w:rsidRDefault="00642E89">
            <w:pPr>
              <w:pStyle w:val="TAC"/>
              <w:rPr>
                <w:del w:id="568" w:author="wangliyuan@hq.cmcc" w:date="2022-04-19T13:03:00Z"/>
              </w:rPr>
            </w:pPr>
            <w:del w:id="56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FF8BE32" w14:textId="77777777" w:rsidR="00F853DE" w:rsidRDefault="00F853DE">
            <w:pPr>
              <w:pStyle w:val="TAC"/>
              <w:rPr>
                <w:del w:id="570" w:author="wangliyuan@hq.cmcc" w:date="2022-04-19T13:03:00Z"/>
              </w:rPr>
            </w:pPr>
          </w:p>
        </w:tc>
        <w:tc>
          <w:tcPr>
            <w:tcW w:w="1727" w:type="pct"/>
          </w:tcPr>
          <w:p w14:paraId="04A57250" w14:textId="77777777" w:rsidR="00F853DE" w:rsidRDefault="00642E89">
            <w:pPr>
              <w:pStyle w:val="TAC"/>
              <w:rPr>
                <w:del w:id="571" w:author="wangliyuan@hq.cmcc" w:date="2022-04-19T13:03:00Z"/>
              </w:rPr>
            </w:pPr>
            <w:del w:id="572" w:author="wangliyuan@hq.cmcc" w:date="2022-04-19T13:03:00Z">
              <w:r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5A1F1B23" w14:textId="77777777" w:rsidR="00F853DE" w:rsidRDefault="00642E89">
            <w:pPr>
              <w:pStyle w:val="TAC"/>
              <w:rPr>
                <w:del w:id="573" w:author="wangliyuan@hq.cmcc" w:date="2022-04-19T13:03:00Z"/>
              </w:rPr>
            </w:pPr>
            <w:del w:id="574" w:author="wangliyuan@hq.cmcc" w:date="2022-04-19T13:03:00Z">
              <w:r>
                <w:delText>Outer Full</w:delText>
              </w:r>
            </w:del>
          </w:p>
        </w:tc>
      </w:tr>
      <w:tr w:rsidR="00F853DE" w14:paraId="46AEB541" w14:textId="77777777">
        <w:trPr>
          <w:del w:id="575" w:author="wangliyuan@hq.cmcc" w:date="2022-04-19T13:03:00Z"/>
        </w:trPr>
        <w:tc>
          <w:tcPr>
            <w:tcW w:w="423" w:type="pct"/>
            <w:shd w:val="clear" w:color="auto" w:fill="auto"/>
          </w:tcPr>
          <w:p w14:paraId="0001945B" w14:textId="77777777" w:rsidR="00F853DE" w:rsidRDefault="00642E89">
            <w:pPr>
              <w:pStyle w:val="TAC"/>
              <w:rPr>
                <w:del w:id="576" w:author="wangliyuan@hq.cmcc" w:date="2022-04-19T13:03:00Z"/>
                <w:lang w:eastAsia="zh-CN"/>
              </w:rPr>
            </w:pPr>
            <w:del w:id="577" w:author="wangliyuan@hq.cmcc" w:date="2022-04-19T13:03:00Z">
              <w:r>
                <w:delText>25</w:delText>
              </w:r>
            </w:del>
          </w:p>
        </w:tc>
        <w:tc>
          <w:tcPr>
            <w:tcW w:w="423" w:type="pct"/>
            <w:shd w:val="clear" w:color="auto" w:fill="auto"/>
          </w:tcPr>
          <w:p w14:paraId="57A511FE" w14:textId="77777777" w:rsidR="00F853DE" w:rsidRDefault="00642E89">
            <w:pPr>
              <w:pStyle w:val="TAC"/>
              <w:rPr>
                <w:del w:id="578" w:author="wangliyuan@hq.cmcc" w:date="2022-04-19T13:03:00Z"/>
              </w:rPr>
            </w:pPr>
            <w:del w:id="57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2B01A2F" w14:textId="77777777" w:rsidR="00F853DE" w:rsidRDefault="00F853DE">
            <w:pPr>
              <w:pStyle w:val="TAC"/>
              <w:rPr>
                <w:del w:id="580" w:author="wangliyuan@hq.cmcc" w:date="2022-04-19T13:03:00Z"/>
              </w:rPr>
            </w:pPr>
          </w:p>
        </w:tc>
        <w:tc>
          <w:tcPr>
            <w:tcW w:w="1727" w:type="pct"/>
          </w:tcPr>
          <w:p w14:paraId="68E96DC4" w14:textId="77777777" w:rsidR="00F853DE" w:rsidRDefault="00642E89">
            <w:pPr>
              <w:pStyle w:val="TAC"/>
              <w:rPr>
                <w:del w:id="581" w:author="wangliyuan@hq.cmcc" w:date="2022-04-19T13:03:00Z"/>
              </w:rPr>
            </w:pPr>
            <w:del w:id="582" w:author="wangliyuan@hq.cmcc" w:date="2022-04-19T13:03:00Z">
              <w:r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E24D93C" w14:textId="77777777" w:rsidR="00F853DE" w:rsidRDefault="00642E89">
            <w:pPr>
              <w:pStyle w:val="TAC"/>
              <w:rPr>
                <w:del w:id="583" w:author="wangliyuan@hq.cmcc" w:date="2022-04-19T13:03:00Z"/>
              </w:rPr>
            </w:pPr>
            <w:del w:id="584" w:author="wangliyuan@hq.cmcc" w:date="2022-04-19T13:03:00Z">
              <w:r>
                <w:delText>Inner Full</w:delText>
              </w:r>
            </w:del>
          </w:p>
        </w:tc>
      </w:tr>
      <w:tr w:rsidR="00F853DE" w14:paraId="5E27A5ED" w14:textId="77777777">
        <w:trPr>
          <w:del w:id="585" w:author="wangliyuan@hq.cmcc" w:date="2022-04-19T13:03:00Z"/>
        </w:trPr>
        <w:tc>
          <w:tcPr>
            <w:tcW w:w="423" w:type="pct"/>
            <w:shd w:val="clear" w:color="auto" w:fill="auto"/>
          </w:tcPr>
          <w:p w14:paraId="376C4C04" w14:textId="77777777" w:rsidR="00F853DE" w:rsidRDefault="00642E89">
            <w:pPr>
              <w:pStyle w:val="TAC"/>
              <w:rPr>
                <w:del w:id="586" w:author="wangliyuan@hq.cmcc" w:date="2022-04-19T13:03:00Z"/>
                <w:lang w:eastAsia="zh-CN"/>
              </w:rPr>
            </w:pPr>
            <w:del w:id="587" w:author="wangliyuan@hq.cmcc" w:date="2022-04-19T13:03:00Z">
              <w:r>
                <w:delText>26</w:delText>
              </w:r>
            </w:del>
          </w:p>
        </w:tc>
        <w:tc>
          <w:tcPr>
            <w:tcW w:w="423" w:type="pct"/>
            <w:shd w:val="clear" w:color="auto" w:fill="auto"/>
          </w:tcPr>
          <w:p w14:paraId="50AD0148" w14:textId="77777777" w:rsidR="00F853DE" w:rsidRDefault="00642E89">
            <w:pPr>
              <w:pStyle w:val="TAC"/>
              <w:rPr>
                <w:del w:id="588" w:author="wangliyuan@hq.cmcc" w:date="2022-04-19T13:03:00Z"/>
              </w:rPr>
            </w:pPr>
            <w:del w:id="58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816FA1B" w14:textId="77777777" w:rsidR="00F853DE" w:rsidRDefault="00F853DE">
            <w:pPr>
              <w:pStyle w:val="TAC"/>
              <w:rPr>
                <w:del w:id="590" w:author="wangliyuan@hq.cmcc" w:date="2022-04-19T13:03:00Z"/>
              </w:rPr>
            </w:pPr>
          </w:p>
        </w:tc>
        <w:tc>
          <w:tcPr>
            <w:tcW w:w="1727" w:type="pct"/>
          </w:tcPr>
          <w:p w14:paraId="44859435" w14:textId="77777777" w:rsidR="00F853DE" w:rsidRDefault="00642E89">
            <w:pPr>
              <w:pStyle w:val="TAC"/>
              <w:rPr>
                <w:del w:id="591" w:author="wangliyuan@hq.cmcc" w:date="2022-04-19T13:03:00Z"/>
              </w:rPr>
            </w:pPr>
            <w:del w:id="592" w:author="wangliyuan@hq.cmcc" w:date="2022-04-19T13:03:00Z">
              <w:r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3938A26" w14:textId="77777777" w:rsidR="00F853DE" w:rsidRDefault="00642E89">
            <w:pPr>
              <w:pStyle w:val="TAC"/>
              <w:rPr>
                <w:del w:id="593" w:author="wangliyuan@hq.cmcc" w:date="2022-04-19T13:03:00Z"/>
              </w:rPr>
            </w:pPr>
            <w:del w:id="594" w:author="wangliyuan@hq.cmcc" w:date="2022-04-19T13:03:00Z">
              <w:r>
                <w:delText>Edge_1RB_Left</w:delText>
              </w:r>
            </w:del>
          </w:p>
        </w:tc>
      </w:tr>
      <w:tr w:rsidR="00F853DE" w14:paraId="366F2757" w14:textId="77777777">
        <w:trPr>
          <w:del w:id="595" w:author="wangliyuan@hq.cmcc" w:date="2022-04-19T13:03:00Z"/>
        </w:trPr>
        <w:tc>
          <w:tcPr>
            <w:tcW w:w="423" w:type="pct"/>
            <w:shd w:val="clear" w:color="auto" w:fill="auto"/>
          </w:tcPr>
          <w:p w14:paraId="321551EF" w14:textId="77777777" w:rsidR="00F853DE" w:rsidRDefault="00642E89">
            <w:pPr>
              <w:pStyle w:val="TAC"/>
              <w:rPr>
                <w:del w:id="596" w:author="wangliyuan@hq.cmcc" w:date="2022-04-19T13:03:00Z"/>
              </w:rPr>
            </w:pPr>
            <w:del w:id="597" w:author="wangliyuan@hq.cmcc" w:date="2022-04-19T13:03:00Z">
              <w:r>
                <w:delText>27</w:delText>
              </w:r>
            </w:del>
          </w:p>
        </w:tc>
        <w:tc>
          <w:tcPr>
            <w:tcW w:w="423" w:type="pct"/>
            <w:shd w:val="clear" w:color="auto" w:fill="auto"/>
          </w:tcPr>
          <w:p w14:paraId="76F519AF" w14:textId="77777777" w:rsidR="00F853DE" w:rsidRDefault="00642E89">
            <w:pPr>
              <w:pStyle w:val="TAC"/>
              <w:rPr>
                <w:del w:id="598" w:author="wangliyuan@hq.cmcc" w:date="2022-04-19T13:03:00Z"/>
              </w:rPr>
            </w:pPr>
            <w:del w:id="59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3E742F0" w14:textId="77777777" w:rsidR="00F853DE" w:rsidRDefault="00F853DE">
            <w:pPr>
              <w:pStyle w:val="TAC"/>
              <w:rPr>
                <w:del w:id="600" w:author="wangliyuan@hq.cmcc" w:date="2022-04-19T13:03:00Z"/>
              </w:rPr>
            </w:pPr>
          </w:p>
        </w:tc>
        <w:tc>
          <w:tcPr>
            <w:tcW w:w="1727" w:type="pct"/>
          </w:tcPr>
          <w:p w14:paraId="49FFCE79" w14:textId="77777777" w:rsidR="00F853DE" w:rsidRDefault="00642E89">
            <w:pPr>
              <w:pStyle w:val="TAC"/>
              <w:rPr>
                <w:del w:id="601" w:author="wangliyuan@hq.cmcc" w:date="2022-04-19T13:03:00Z"/>
              </w:rPr>
            </w:pPr>
            <w:del w:id="602" w:author="wangliyuan@hq.cmcc" w:date="2022-04-19T13:03:00Z">
              <w:r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75A0D743" w14:textId="77777777" w:rsidR="00F853DE" w:rsidRDefault="00642E89">
            <w:pPr>
              <w:pStyle w:val="TAC"/>
              <w:rPr>
                <w:del w:id="603" w:author="wangliyuan@hq.cmcc" w:date="2022-04-19T13:03:00Z"/>
              </w:rPr>
            </w:pPr>
            <w:del w:id="604" w:author="wangliyuan@hq.cmcc" w:date="2022-04-19T13:03:00Z">
              <w:r>
                <w:delText>Edge_1RB_Right</w:delText>
              </w:r>
            </w:del>
          </w:p>
        </w:tc>
      </w:tr>
      <w:tr w:rsidR="00F853DE" w14:paraId="62BDE96E" w14:textId="77777777">
        <w:trPr>
          <w:del w:id="605" w:author="wangliyuan@hq.cmcc" w:date="2022-04-19T13:03:00Z"/>
        </w:trPr>
        <w:tc>
          <w:tcPr>
            <w:tcW w:w="423" w:type="pct"/>
            <w:shd w:val="clear" w:color="auto" w:fill="auto"/>
          </w:tcPr>
          <w:p w14:paraId="61451423" w14:textId="77777777" w:rsidR="00F853DE" w:rsidRDefault="00642E89">
            <w:pPr>
              <w:pStyle w:val="TAC"/>
              <w:rPr>
                <w:del w:id="606" w:author="wangliyuan@hq.cmcc" w:date="2022-04-19T13:03:00Z"/>
              </w:rPr>
            </w:pPr>
            <w:del w:id="607" w:author="wangliyuan@hq.cmcc" w:date="2022-04-19T13:03:00Z">
              <w:r>
                <w:delText>28</w:delText>
              </w:r>
            </w:del>
          </w:p>
        </w:tc>
        <w:tc>
          <w:tcPr>
            <w:tcW w:w="423" w:type="pct"/>
            <w:shd w:val="clear" w:color="auto" w:fill="auto"/>
          </w:tcPr>
          <w:p w14:paraId="32227342" w14:textId="77777777" w:rsidR="00F853DE" w:rsidRDefault="00642E89">
            <w:pPr>
              <w:pStyle w:val="TAC"/>
              <w:rPr>
                <w:del w:id="608" w:author="wangliyuan@hq.cmcc" w:date="2022-04-19T13:03:00Z"/>
              </w:rPr>
            </w:pPr>
            <w:del w:id="60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EAC7E12" w14:textId="77777777" w:rsidR="00F853DE" w:rsidRDefault="00F853DE">
            <w:pPr>
              <w:pStyle w:val="TAC"/>
              <w:rPr>
                <w:del w:id="610" w:author="wangliyuan@hq.cmcc" w:date="2022-04-19T13:03:00Z"/>
              </w:rPr>
            </w:pPr>
          </w:p>
        </w:tc>
        <w:tc>
          <w:tcPr>
            <w:tcW w:w="1727" w:type="pct"/>
          </w:tcPr>
          <w:p w14:paraId="6A6D633C" w14:textId="77777777" w:rsidR="00F853DE" w:rsidRDefault="00642E89">
            <w:pPr>
              <w:pStyle w:val="TAC"/>
              <w:rPr>
                <w:del w:id="611" w:author="wangliyuan@hq.cmcc" w:date="2022-04-19T13:03:00Z"/>
              </w:rPr>
            </w:pPr>
            <w:del w:id="612" w:author="wangliyuan@hq.cmcc" w:date="2022-04-19T13:03:00Z">
              <w:r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0184E7D1" w14:textId="77777777" w:rsidR="00F853DE" w:rsidRDefault="00642E89">
            <w:pPr>
              <w:pStyle w:val="TAC"/>
              <w:rPr>
                <w:del w:id="613" w:author="wangliyuan@hq.cmcc" w:date="2022-04-19T13:03:00Z"/>
              </w:rPr>
            </w:pPr>
            <w:del w:id="614" w:author="wangliyuan@hq.cmcc" w:date="2022-04-19T13:03:00Z">
              <w:r>
                <w:delText>Outer Full</w:delText>
              </w:r>
            </w:del>
          </w:p>
        </w:tc>
      </w:tr>
      <w:tr w:rsidR="00F853DE" w14:paraId="5CCFFB44" w14:textId="77777777">
        <w:trPr>
          <w:del w:id="615" w:author="wangliyuan@hq.cmcc" w:date="2022-04-19T13:03:00Z"/>
        </w:trPr>
        <w:tc>
          <w:tcPr>
            <w:tcW w:w="423" w:type="pct"/>
            <w:shd w:val="clear" w:color="auto" w:fill="auto"/>
          </w:tcPr>
          <w:p w14:paraId="2AB11D1F" w14:textId="77777777" w:rsidR="00F853DE" w:rsidRDefault="00642E89">
            <w:pPr>
              <w:pStyle w:val="TAC"/>
              <w:rPr>
                <w:del w:id="616" w:author="wangliyuan@hq.cmcc" w:date="2022-04-19T13:03:00Z"/>
              </w:rPr>
            </w:pPr>
            <w:del w:id="617" w:author="wangliyuan@hq.cmcc" w:date="2022-04-19T13:03:00Z">
              <w:r>
                <w:delText>29</w:delText>
              </w:r>
            </w:del>
          </w:p>
        </w:tc>
        <w:tc>
          <w:tcPr>
            <w:tcW w:w="423" w:type="pct"/>
            <w:shd w:val="clear" w:color="auto" w:fill="auto"/>
          </w:tcPr>
          <w:p w14:paraId="67B6EC60" w14:textId="77777777" w:rsidR="00F853DE" w:rsidRDefault="00642E89">
            <w:pPr>
              <w:pStyle w:val="TAC"/>
              <w:rPr>
                <w:del w:id="618" w:author="wangliyuan@hq.cmcc" w:date="2022-04-19T13:03:00Z"/>
              </w:rPr>
            </w:pPr>
            <w:del w:id="61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F970EF7" w14:textId="77777777" w:rsidR="00F853DE" w:rsidRDefault="00F853DE">
            <w:pPr>
              <w:pStyle w:val="TAC"/>
              <w:rPr>
                <w:del w:id="620" w:author="wangliyuan@hq.cmcc" w:date="2022-04-19T13:03:00Z"/>
              </w:rPr>
            </w:pPr>
          </w:p>
        </w:tc>
        <w:tc>
          <w:tcPr>
            <w:tcW w:w="1727" w:type="pct"/>
          </w:tcPr>
          <w:p w14:paraId="11260FBF" w14:textId="77777777" w:rsidR="00F853DE" w:rsidRDefault="00642E89">
            <w:pPr>
              <w:pStyle w:val="TAC"/>
              <w:rPr>
                <w:del w:id="621" w:author="wangliyuan@hq.cmcc" w:date="2022-04-19T13:03:00Z"/>
              </w:rPr>
            </w:pPr>
            <w:del w:id="622" w:author="wangliyuan@hq.cmcc" w:date="2022-04-19T13:03:00Z">
              <w:r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7C36C928" w14:textId="77777777" w:rsidR="00F853DE" w:rsidRDefault="00642E89">
            <w:pPr>
              <w:pStyle w:val="TAC"/>
              <w:rPr>
                <w:del w:id="623" w:author="wangliyuan@hq.cmcc" w:date="2022-04-19T13:03:00Z"/>
              </w:rPr>
            </w:pPr>
            <w:del w:id="624" w:author="wangliyuan@hq.cmcc" w:date="2022-04-19T13:03:00Z">
              <w:r>
                <w:delText>Inner Full</w:delText>
              </w:r>
            </w:del>
          </w:p>
        </w:tc>
      </w:tr>
      <w:tr w:rsidR="00F853DE" w14:paraId="3C7BD9F7" w14:textId="77777777">
        <w:trPr>
          <w:del w:id="625" w:author="wangliyuan@hq.cmcc" w:date="2022-04-19T13:03:00Z"/>
        </w:trPr>
        <w:tc>
          <w:tcPr>
            <w:tcW w:w="423" w:type="pct"/>
            <w:shd w:val="clear" w:color="auto" w:fill="auto"/>
          </w:tcPr>
          <w:p w14:paraId="31E743BC" w14:textId="77777777" w:rsidR="00F853DE" w:rsidRDefault="00642E89">
            <w:pPr>
              <w:pStyle w:val="TAC"/>
              <w:rPr>
                <w:del w:id="626" w:author="wangliyuan@hq.cmcc" w:date="2022-04-19T13:03:00Z"/>
              </w:rPr>
            </w:pPr>
            <w:del w:id="627" w:author="wangliyuan@hq.cmcc" w:date="2022-04-19T13:03:00Z">
              <w:r>
                <w:delText>30</w:delText>
              </w:r>
            </w:del>
          </w:p>
        </w:tc>
        <w:tc>
          <w:tcPr>
            <w:tcW w:w="423" w:type="pct"/>
            <w:shd w:val="clear" w:color="auto" w:fill="auto"/>
          </w:tcPr>
          <w:p w14:paraId="101E4995" w14:textId="77777777" w:rsidR="00F853DE" w:rsidRDefault="00642E89">
            <w:pPr>
              <w:pStyle w:val="TAC"/>
              <w:rPr>
                <w:del w:id="628" w:author="wangliyuan@hq.cmcc" w:date="2022-04-19T13:03:00Z"/>
              </w:rPr>
            </w:pPr>
            <w:del w:id="62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4F99B23" w14:textId="77777777" w:rsidR="00F853DE" w:rsidRDefault="00F853DE">
            <w:pPr>
              <w:pStyle w:val="TAC"/>
              <w:rPr>
                <w:del w:id="630" w:author="wangliyuan@hq.cmcc" w:date="2022-04-19T13:03:00Z"/>
              </w:rPr>
            </w:pPr>
          </w:p>
        </w:tc>
        <w:tc>
          <w:tcPr>
            <w:tcW w:w="1727" w:type="pct"/>
          </w:tcPr>
          <w:p w14:paraId="26C18EE5" w14:textId="77777777" w:rsidR="00F853DE" w:rsidRDefault="00642E89">
            <w:pPr>
              <w:pStyle w:val="TAC"/>
              <w:rPr>
                <w:del w:id="631" w:author="wangliyuan@hq.cmcc" w:date="2022-04-19T13:03:00Z"/>
              </w:rPr>
            </w:pPr>
            <w:del w:id="632" w:author="wangliyuan@hq.cmcc" w:date="2022-04-19T13:03:00Z">
              <w:r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6A93A05C" w14:textId="77777777" w:rsidR="00F853DE" w:rsidRDefault="00642E89">
            <w:pPr>
              <w:pStyle w:val="TAC"/>
              <w:rPr>
                <w:del w:id="633" w:author="wangliyuan@hq.cmcc" w:date="2022-04-19T13:03:00Z"/>
              </w:rPr>
            </w:pPr>
            <w:del w:id="634" w:author="wangliyuan@hq.cmcc" w:date="2022-04-19T13:03:00Z">
              <w:r>
                <w:delText>Edge_1RB_Left</w:delText>
              </w:r>
            </w:del>
          </w:p>
        </w:tc>
      </w:tr>
      <w:tr w:rsidR="00F853DE" w14:paraId="25EDF8AA" w14:textId="77777777">
        <w:trPr>
          <w:del w:id="635" w:author="wangliyuan@hq.cmcc" w:date="2022-04-19T13:03:00Z"/>
        </w:trPr>
        <w:tc>
          <w:tcPr>
            <w:tcW w:w="423" w:type="pct"/>
            <w:shd w:val="clear" w:color="auto" w:fill="auto"/>
          </w:tcPr>
          <w:p w14:paraId="7665ABD3" w14:textId="77777777" w:rsidR="00F853DE" w:rsidRDefault="00642E89">
            <w:pPr>
              <w:pStyle w:val="TAC"/>
              <w:rPr>
                <w:del w:id="636" w:author="wangliyuan@hq.cmcc" w:date="2022-04-19T13:03:00Z"/>
              </w:rPr>
            </w:pPr>
            <w:del w:id="637" w:author="wangliyuan@hq.cmcc" w:date="2022-04-19T13:03:00Z">
              <w:r>
                <w:delText>31</w:delText>
              </w:r>
            </w:del>
          </w:p>
        </w:tc>
        <w:tc>
          <w:tcPr>
            <w:tcW w:w="423" w:type="pct"/>
            <w:shd w:val="clear" w:color="auto" w:fill="auto"/>
          </w:tcPr>
          <w:p w14:paraId="357DA85A" w14:textId="77777777" w:rsidR="00F853DE" w:rsidRDefault="00642E89">
            <w:pPr>
              <w:pStyle w:val="TAC"/>
              <w:rPr>
                <w:del w:id="638" w:author="wangliyuan@hq.cmcc" w:date="2022-04-19T13:03:00Z"/>
              </w:rPr>
            </w:pPr>
            <w:del w:id="63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0B05159" w14:textId="77777777" w:rsidR="00F853DE" w:rsidRDefault="00F853DE">
            <w:pPr>
              <w:pStyle w:val="TAC"/>
              <w:rPr>
                <w:del w:id="640" w:author="wangliyuan@hq.cmcc" w:date="2022-04-19T13:03:00Z"/>
              </w:rPr>
            </w:pPr>
          </w:p>
        </w:tc>
        <w:tc>
          <w:tcPr>
            <w:tcW w:w="1727" w:type="pct"/>
          </w:tcPr>
          <w:p w14:paraId="772D9633" w14:textId="77777777" w:rsidR="00F853DE" w:rsidRDefault="00642E89">
            <w:pPr>
              <w:pStyle w:val="TAC"/>
              <w:rPr>
                <w:del w:id="641" w:author="wangliyuan@hq.cmcc" w:date="2022-04-19T13:03:00Z"/>
              </w:rPr>
            </w:pPr>
            <w:del w:id="642" w:author="wangliyuan@hq.cmcc" w:date="2022-04-19T13:03:00Z">
              <w:r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2AE81EAF" w14:textId="77777777" w:rsidR="00F853DE" w:rsidRDefault="00642E89">
            <w:pPr>
              <w:pStyle w:val="TAC"/>
              <w:rPr>
                <w:del w:id="643" w:author="wangliyuan@hq.cmcc" w:date="2022-04-19T13:03:00Z"/>
              </w:rPr>
            </w:pPr>
            <w:del w:id="644" w:author="wangliyuan@hq.cmcc" w:date="2022-04-19T13:03:00Z">
              <w:r>
                <w:delText>Edge_1RB_Right</w:delText>
              </w:r>
            </w:del>
          </w:p>
        </w:tc>
      </w:tr>
      <w:tr w:rsidR="00F853DE" w14:paraId="77F9020D" w14:textId="77777777">
        <w:trPr>
          <w:del w:id="645" w:author="wangliyuan@hq.cmcc" w:date="2022-04-19T13:03:00Z"/>
        </w:trPr>
        <w:tc>
          <w:tcPr>
            <w:tcW w:w="423" w:type="pct"/>
            <w:shd w:val="clear" w:color="auto" w:fill="auto"/>
          </w:tcPr>
          <w:p w14:paraId="35696A79" w14:textId="77777777" w:rsidR="00F853DE" w:rsidRDefault="00642E89">
            <w:pPr>
              <w:pStyle w:val="TAC"/>
              <w:rPr>
                <w:del w:id="646" w:author="wangliyuan@hq.cmcc" w:date="2022-04-19T13:03:00Z"/>
              </w:rPr>
            </w:pPr>
            <w:del w:id="647" w:author="wangliyuan@hq.cmcc" w:date="2022-04-19T13:03:00Z">
              <w:r>
                <w:delText>32</w:delText>
              </w:r>
            </w:del>
          </w:p>
        </w:tc>
        <w:tc>
          <w:tcPr>
            <w:tcW w:w="423" w:type="pct"/>
            <w:shd w:val="clear" w:color="auto" w:fill="auto"/>
          </w:tcPr>
          <w:p w14:paraId="28268032" w14:textId="77777777" w:rsidR="00F853DE" w:rsidRDefault="00642E89">
            <w:pPr>
              <w:pStyle w:val="TAC"/>
              <w:rPr>
                <w:del w:id="648" w:author="wangliyuan@hq.cmcc" w:date="2022-04-19T13:03:00Z"/>
              </w:rPr>
            </w:pPr>
            <w:del w:id="64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810C8A4" w14:textId="77777777" w:rsidR="00F853DE" w:rsidRDefault="00F853DE">
            <w:pPr>
              <w:pStyle w:val="TAC"/>
              <w:rPr>
                <w:del w:id="650" w:author="wangliyuan@hq.cmcc" w:date="2022-04-19T13:03:00Z"/>
              </w:rPr>
            </w:pPr>
          </w:p>
        </w:tc>
        <w:tc>
          <w:tcPr>
            <w:tcW w:w="1727" w:type="pct"/>
          </w:tcPr>
          <w:p w14:paraId="66EE2A8B" w14:textId="77777777" w:rsidR="00F853DE" w:rsidRDefault="00642E89">
            <w:pPr>
              <w:pStyle w:val="TAC"/>
              <w:rPr>
                <w:del w:id="651" w:author="wangliyuan@hq.cmcc" w:date="2022-04-19T13:03:00Z"/>
              </w:rPr>
            </w:pPr>
            <w:del w:id="652" w:author="wangliyuan@hq.cmcc" w:date="2022-04-19T13:03:00Z">
              <w:r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9E31712" w14:textId="77777777" w:rsidR="00F853DE" w:rsidRDefault="00642E89">
            <w:pPr>
              <w:pStyle w:val="TAC"/>
              <w:rPr>
                <w:del w:id="653" w:author="wangliyuan@hq.cmcc" w:date="2022-04-19T13:03:00Z"/>
              </w:rPr>
            </w:pPr>
            <w:del w:id="654" w:author="wangliyuan@hq.cmcc" w:date="2022-04-19T13:03:00Z">
              <w:r>
                <w:delText>Outer Full</w:delText>
              </w:r>
            </w:del>
          </w:p>
        </w:tc>
      </w:tr>
      <w:tr w:rsidR="00F853DE" w14:paraId="56A53650" w14:textId="77777777">
        <w:trPr>
          <w:del w:id="655" w:author="wangliyuan@hq.cmcc" w:date="2022-04-19T13:03:00Z"/>
        </w:trPr>
        <w:tc>
          <w:tcPr>
            <w:tcW w:w="423" w:type="pct"/>
            <w:shd w:val="clear" w:color="auto" w:fill="auto"/>
          </w:tcPr>
          <w:p w14:paraId="26D097DF" w14:textId="77777777" w:rsidR="00F853DE" w:rsidRDefault="00642E89">
            <w:pPr>
              <w:pStyle w:val="TAC"/>
              <w:rPr>
                <w:del w:id="656" w:author="wangliyuan@hq.cmcc" w:date="2022-04-19T13:03:00Z"/>
              </w:rPr>
            </w:pPr>
            <w:del w:id="657" w:author="wangliyuan@hq.cmcc" w:date="2022-04-19T13:03:00Z">
              <w:r>
                <w:delText>33</w:delText>
              </w:r>
            </w:del>
          </w:p>
        </w:tc>
        <w:tc>
          <w:tcPr>
            <w:tcW w:w="423" w:type="pct"/>
            <w:shd w:val="clear" w:color="auto" w:fill="auto"/>
          </w:tcPr>
          <w:p w14:paraId="2B5F1643" w14:textId="77777777" w:rsidR="00F853DE" w:rsidRDefault="00642E89">
            <w:pPr>
              <w:pStyle w:val="TAC"/>
              <w:rPr>
                <w:del w:id="658" w:author="wangliyuan@hq.cmcc" w:date="2022-04-19T13:03:00Z"/>
              </w:rPr>
            </w:pPr>
            <w:del w:id="65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9E5D06B" w14:textId="77777777" w:rsidR="00F853DE" w:rsidRDefault="00F853DE">
            <w:pPr>
              <w:pStyle w:val="TAC"/>
              <w:rPr>
                <w:del w:id="660" w:author="wangliyuan@hq.cmcc" w:date="2022-04-19T13:03:00Z"/>
              </w:rPr>
            </w:pPr>
          </w:p>
        </w:tc>
        <w:tc>
          <w:tcPr>
            <w:tcW w:w="1727" w:type="pct"/>
          </w:tcPr>
          <w:p w14:paraId="00798F0A" w14:textId="77777777" w:rsidR="00F853DE" w:rsidRDefault="00642E89">
            <w:pPr>
              <w:pStyle w:val="TAC"/>
              <w:rPr>
                <w:del w:id="661" w:author="wangliyuan@hq.cmcc" w:date="2022-04-19T13:03:00Z"/>
              </w:rPr>
            </w:pPr>
            <w:del w:id="662" w:author="wangliyuan@hq.cmcc" w:date="2022-04-19T13:03:00Z">
              <w:r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27110FA" w14:textId="77777777" w:rsidR="00F853DE" w:rsidRDefault="00642E89">
            <w:pPr>
              <w:pStyle w:val="TAC"/>
              <w:rPr>
                <w:del w:id="663" w:author="wangliyuan@hq.cmcc" w:date="2022-04-19T13:03:00Z"/>
              </w:rPr>
            </w:pPr>
            <w:del w:id="664" w:author="wangliyuan@hq.cmcc" w:date="2022-04-19T13:03:00Z">
              <w:r>
                <w:delText>Inner Full</w:delText>
              </w:r>
            </w:del>
          </w:p>
        </w:tc>
      </w:tr>
      <w:tr w:rsidR="00F853DE" w14:paraId="0461515C" w14:textId="77777777">
        <w:trPr>
          <w:del w:id="665" w:author="wangliyuan@hq.cmcc" w:date="2022-04-19T13:03:00Z"/>
        </w:trPr>
        <w:tc>
          <w:tcPr>
            <w:tcW w:w="423" w:type="pct"/>
            <w:shd w:val="clear" w:color="auto" w:fill="auto"/>
          </w:tcPr>
          <w:p w14:paraId="1B218B28" w14:textId="77777777" w:rsidR="00F853DE" w:rsidRDefault="00642E89">
            <w:pPr>
              <w:pStyle w:val="TAC"/>
              <w:rPr>
                <w:del w:id="666" w:author="wangliyuan@hq.cmcc" w:date="2022-04-19T13:03:00Z"/>
              </w:rPr>
            </w:pPr>
            <w:del w:id="667" w:author="wangliyuan@hq.cmcc" w:date="2022-04-19T13:03:00Z">
              <w:r>
                <w:delText>34</w:delText>
              </w:r>
            </w:del>
          </w:p>
        </w:tc>
        <w:tc>
          <w:tcPr>
            <w:tcW w:w="423" w:type="pct"/>
            <w:shd w:val="clear" w:color="auto" w:fill="auto"/>
          </w:tcPr>
          <w:p w14:paraId="70E44D2D" w14:textId="77777777" w:rsidR="00F853DE" w:rsidRDefault="00642E89">
            <w:pPr>
              <w:pStyle w:val="TAC"/>
              <w:rPr>
                <w:del w:id="668" w:author="wangliyuan@hq.cmcc" w:date="2022-04-19T13:03:00Z"/>
              </w:rPr>
            </w:pPr>
            <w:del w:id="669" w:author="wangliyuan@hq.cmcc" w:date="2022-04-19T13:03:00Z">
              <w:r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171BAC7" w14:textId="77777777" w:rsidR="00F853DE" w:rsidRDefault="00F853DE">
            <w:pPr>
              <w:pStyle w:val="TAC"/>
              <w:rPr>
                <w:del w:id="670" w:author="wangliyuan@hq.cmcc" w:date="2022-04-19T13:03:00Z"/>
              </w:rPr>
            </w:pPr>
          </w:p>
        </w:tc>
        <w:tc>
          <w:tcPr>
            <w:tcW w:w="1727" w:type="pct"/>
          </w:tcPr>
          <w:p w14:paraId="0317087D" w14:textId="77777777" w:rsidR="00F853DE" w:rsidRDefault="00642E89">
            <w:pPr>
              <w:pStyle w:val="TAC"/>
              <w:rPr>
                <w:del w:id="671" w:author="wangliyuan@hq.cmcc" w:date="2022-04-19T13:03:00Z"/>
              </w:rPr>
            </w:pPr>
            <w:del w:id="672" w:author="wangliyuan@hq.cmcc" w:date="2022-04-19T13:03:00Z">
              <w:r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25AD4CA0" w14:textId="77777777" w:rsidR="00F853DE" w:rsidRDefault="00642E89">
            <w:pPr>
              <w:pStyle w:val="TAC"/>
              <w:rPr>
                <w:del w:id="673" w:author="wangliyuan@hq.cmcc" w:date="2022-04-19T13:03:00Z"/>
              </w:rPr>
            </w:pPr>
            <w:del w:id="674" w:author="wangliyuan@hq.cmcc" w:date="2022-04-19T13:03:00Z">
              <w:r>
                <w:delText>Edge_1RB_Left</w:delText>
              </w:r>
            </w:del>
          </w:p>
        </w:tc>
      </w:tr>
      <w:tr w:rsidR="00F853DE" w14:paraId="0A63CC00" w14:textId="77777777">
        <w:trPr>
          <w:del w:id="675" w:author="wangliyuan@hq.cmcc" w:date="2022-04-19T13:03:00Z"/>
        </w:trPr>
        <w:tc>
          <w:tcPr>
            <w:tcW w:w="423" w:type="pct"/>
            <w:shd w:val="clear" w:color="auto" w:fill="auto"/>
          </w:tcPr>
          <w:p w14:paraId="247AD63B" w14:textId="77777777" w:rsidR="00F853DE" w:rsidRDefault="00642E89">
            <w:pPr>
              <w:pStyle w:val="TAC"/>
              <w:rPr>
                <w:del w:id="676" w:author="wangliyuan@hq.cmcc" w:date="2022-04-19T13:03:00Z"/>
              </w:rPr>
            </w:pPr>
            <w:del w:id="677" w:author="wangliyuan@hq.cmcc" w:date="2022-04-19T13:03:00Z">
              <w:r>
                <w:delText>35</w:delText>
              </w:r>
            </w:del>
          </w:p>
        </w:tc>
        <w:tc>
          <w:tcPr>
            <w:tcW w:w="423" w:type="pct"/>
            <w:shd w:val="clear" w:color="auto" w:fill="auto"/>
          </w:tcPr>
          <w:p w14:paraId="1779602D" w14:textId="77777777" w:rsidR="00F853DE" w:rsidRDefault="00642E89">
            <w:pPr>
              <w:pStyle w:val="TAC"/>
              <w:rPr>
                <w:del w:id="678" w:author="wangliyuan@hq.cmcc" w:date="2022-04-19T13:03:00Z"/>
              </w:rPr>
            </w:pPr>
            <w:del w:id="679" w:author="wangliyuan@hq.cmcc" w:date="2022-04-19T13:03:00Z">
              <w:r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66B6C2A" w14:textId="77777777" w:rsidR="00F853DE" w:rsidRDefault="00F853DE">
            <w:pPr>
              <w:pStyle w:val="TAC"/>
              <w:rPr>
                <w:del w:id="680" w:author="wangliyuan@hq.cmcc" w:date="2022-04-19T13:03:00Z"/>
              </w:rPr>
            </w:pPr>
          </w:p>
        </w:tc>
        <w:tc>
          <w:tcPr>
            <w:tcW w:w="1727" w:type="pct"/>
          </w:tcPr>
          <w:p w14:paraId="02213FDF" w14:textId="77777777" w:rsidR="00F853DE" w:rsidRDefault="00642E89">
            <w:pPr>
              <w:pStyle w:val="TAC"/>
              <w:rPr>
                <w:del w:id="681" w:author="wangliyuan@hq.cmcc" w:date="2022-04-19T13:03:00Z"/>
              </w:rPr>
            </w:pPr>
            <w:del w:id="682" w:author="wangliyuan@hq.cmcc" w:date="2022-04-19T13:03:00Z">
              <w:r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09BF71C" w14:textId="77777777" w:rsidR="00F853DE" w:rsidRDefault="00642E89">
            <w:pPr>
              <w:pStyle w:val="TAC"/>
              <w:rPr>
                <w:del w:id="683" w:author="wangliyuan@hq.cmcc" w:date="2022-04-19T13:03:00Z"/>
              </w:rPr>
            </w:pPr>
            <w:del w:id="684" w:author="wangliyuan@hq.cmcc" w:date="2022-04-19T13:03:00Z">
              <w:r>
                <w:delText>Edge_1RB_Right</w:delText>
              </w:r>
            </w:del>
          </w:p>
        </w:tc>
      </w:tr>
      <w:tr w:rsidR="00F853DE" w14:paraId="3125ECA3" w14:textId="77777777">
        <w:trPr>
          <w:del w:id="685" w:author="wangliyuan@hq.cmcc" w:date="2022-04-19T13:03:00Z"/>
        </w:trPr>
        <w:tc>
          <w:tcPr>
            <w:tcW w:w="423" w:type="pct"/>
            <w:shd w:val="clear" w:color="auto" w:fill="auto"/>
          </w:tcPr>
          <w:p w14:paraId="3195CE21" w14:textId="77777777" w:rsidR="00F853DE" w:rsidRDefault="00642E89">
            <w:pPr>
              <w:pStyle w:val="TAC"/>
              <w:rPr>
                <w:del w:id="686" w:author="wangliyuan@hq.cmcc" w:date="2022-04-19T13:03:00Z"/>
              </w:rPr>
            </w:pPr>
            <w:del w:id="687" w:author="wangliyuan@hq.cmcc" w:date="2022-04-19T13:03:00Z">
              <w:r>
                <w:delText>36</w:delText>
              </w:r>
            </w:del>
          </w:p>
        </w:tc>
        <w:tc>
          <w:tcPr>
            <w:tcW w:w="423" w:type="pct"/>
            <w:shd w:val="clear" w:color="auto" w:fill="auto"/>
          </w:tcPr>
          <w:p w14:paraId="5B118F52" w14:textId="77777777" w:rsidR="00F853DE" w:rsidRDefault="00642E89">
            <w:pPr>
              <w:pStyle w:val="TAC"/>
              <w:rPr>
                <w:del w:id="688" w:author="wangliyuan@hq.cmcc" w:date="2022-04-19T13:03:00Z"/>
              </w:rPr>
            </w:pPr>
            <w:del w:id="689" w:author="wangliyuan@hq.cmcc" w:date="2022-04-19T13:03:00Z">
              <w:r>
                <w:delText>Default</w:delText>
              </w:r>
            </w:del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4BB413A1" w14:textId="77777777" w:rsidR="00F853DE" w:rsidRDefault="00F853DE">
            <w:pPr>
              <w:pStyle w:val="TAC"/>
              <w:rPr>
                <w:del w:id="690" w:author="wangliyuan@hq.cmcc" w:date="2022-04-19T13:03:00Z"/>
              </w:rPr>
            </w:pPr>
          </w:p>
        </w:tc>
        <w:tc>
          <w:tcPr>
            <w:tcW w:w="1727" w:type="pct"/>
          </w:tcPr>
          <w:p w14:paraId="5661F555" w14:textId="77777777" w:rsidR="00F853DE" w:rsidRDefault="00642E89">
            <w:pPr>
              <w:pStyle w:val="TAC"/>
              <w:rPr>
                <w:del w:id="691" w:author="wangliyuan@hq.cmcc" w:date="2022-04-19T13:03:00Z"/>
              </w:rPr>
            </w:pPr>
            <w:del w:id="692" w:author="wangliyuan@hq.cmcc" w:date="2022-04-19T13:03:00Z">
              <w:r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070DA2A9" w14:textId="77777777" w:rsidR="00F853DE" w:rsidRDefault="00642E89">
            <w:pPr>
              <w:pStyle w:val="TAC"/>
              <w:rPr>
                <w:del w:id="693" w:author="wangliyuan@hq.cmcc" w:date="2022-04-19T13:03:00Z"/>
              </w:rPr>
            </w:pPr>
            <w:del w:id="694" w:author="wangliyuan@hq.cmcc" w:date="2022-04-19T13:03:00Z">
              <w:r>
                <w:delText>Outer Full</w:delText>
              </w:r>
            </w:del>
          </w:p>
        </w:tc>
      </w:tr>
      <w:tr w:rsidR="00F853DE" w14:paraId="353307CA" w14:textId="77777777">
        <w:trPr>
          <w:del w:id="695" w:author="wangliyuan@hq.cmcc" w:date="2022-04-19T13:03:00Z"/>
        </w:trPr>
        <w:tc>
          <w:tcPr>
            <w:tcW w:w="5000" w:type="pct"/>
            <w:gridSpan w:val="5"/>
            <w:shd w:val="clear" w:color="auto" w:fill="auto"/>
          </w:tcPr>
          <w:p w14:paraId="16F3E862" w14:textId="77777777" w:rsidR="00F853DE" w:rsidRDefault="00642E89">
            <w:pPr>
              <w:pStyle w:val="TAN"/>
              <w:rPr>
                <w:del w:id="696" w:author="wangliyuan@hq.cmcc" w:date="2022-04-19T13:03:00Z"/>
              </w:rPr>
            </w:pPr>
            <w:del w:id="697" w:author="wangliyuan@hq.cmcc" w:date="2022-04-19T13:03:00Z">
              <w:r>
                <w:delText>NOTE 1:</w:delText>
              </w:r>
              <w:r>
                <w:tab/>
                <w:delText>The specific configuration of each RB allocation is defined</w:delText>
              </w:r>
              <w:r>
                <w:delText xml:space="preserve"> in Table 6.1-1.</w:delText>
              </w:r>
            </w:del>
          </w:p>
          <w:p w14:paraId="2626AFCD" w14:textId="77777777" w:rsidR="00F853DE" w:rsidRDefault="00642E89">
            <w:pPr>
              <w:pStyle w:val="TAN"/>
              <w:rPr>
                <w:del w:id="698" w:author="wangliyuan@hq.cmcc" w:date="2022-04-19T13:03:00Z"/>
                <w:rFonts w:eastAsia="等线"/>
                <w:lang w:eastAsia="zh-CN"/>
              </w:rPr>
            </w:pPr>
            <w:del w:id="699" w:author="wangliyuan@hq.cmcc" w:date="2022-04-19T13:03:00Z">
              <w:r>
                <w:rPr>
                  <w:lang w:eastAsia="zh-CN"/>
                </w:rPr>
                <w:delText>NOTE 2:</w:delText>
              </w:r>
              <w:r>
                <w:rPr>
                  <w:lang w:eastAsia="zh-CN"/>
                </w:rPr>
                <w:tab/>
              </w:r>
              <w:r>
                <w:delText>DFT-s-OFDM Pi/2 BPSK test applies only for UEs which supports Pi/2 BPSK in FR1.</w:delText>
              </w:r>
            </w:del>
          </w:p>
        </w:tc>
      </w:tr>
    </w:tbl>
    <w:p w14:paraId="01BEB2B1" w14:textId="77777777" w:rsidR="00F853DE" w:rsidRDefault="00642E89">
      <w:pPr>
        <w:pStyle w:val="Separation"/>
        <w:rPr>
          <w:lang w:val="en-US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 w14:paraId="0BD9EFC5" w14:textId="77777777" w:rsidR="00F853DE" w:rsidRDefault="00642E89">
      <w:pPr>
        <w:pStyle w:val="H6"/>
      </w:pPr>
      <w:bookmarkStart w:id="700" w:name="_Toc69305910"/>
      <w:bookmarkStart w:id="701" w:name="_Toc44323735"/>
      <w:bookmarkStart w:id="702" w:name="_Toc60825013"/>
      <w:bookmarkStart w:id="703" w:name="_Toc60823091"/>
      <w:bookmarkStart w:id="704" w:name="_Toc27477801"/>
      <w:bookmarkStart w:id="705" w:name="_Toc36226480"/>
      <w:bookmarkStart w:id="706" w:name="_Toc52989900"/>
      <w:r>
        <w:t>6.2.2.4.2</w:t>
      </w:r>
      <w:r>
        <w:tab/>
        <w:t>Test procedure</w:t>
      </w:r>
      <w:bookmarkEnd w:id="700"/>
      <w:bookmarkEnd w:id="701"/>
      <w:bookmarkEnd w:id="702"/>
      <w:bookmarkEnd w:id="703"/>
      <w:bookmarkEnd w:id="704"/>
      <w:bookmarkEnd w:id="705"/>
      <w:bookmarkEnd w:id="706"/>
    </w:p>
    <w:p w14:paraId="42D00646" w14:textId="77777777" w:rsidR="00F853DE" w:rsidRDefault="00642E89">
      <w:pPr>
        <w:pStyle w:val="B10"/>
      </w:pPr>
      <w:r>
        <w:t>1.</w:t>
      </w:r>
      <w:r>
        <w:tab/>
        <w:t xml:space="preserve">SS sends uplink scheduling information for each UL HARQ process via PDCCH DCI format 0_1 </w:t>
      </w:r>
      <w:r>
        <w:t>for C_RNTI to schedule the UL RMC according to Table 6.2.2.4.1-1</w:t>
      </w:r>
      <w:r>
        <w:rPr>
          <w:lang w:eastAsia="zh-CN"/>
        </w:rPr>
        <w:t>, T</w:t>
      </w:r>
      <w:r>
        <w:t>able 6.2.2.4.1-</w:t>
      </w:r>
      <w:r>
        <w:rPr>
          <w:lang w:eastAsia="zh-CN"/>
        </w:rPr>
        <w:t>2, Table 6.2.2.4.1-2a</w:t>
      </w:r>
      <w:del w:id="707" w:author="wangliyuan@hq.cmcc" w:date="2022-04-19T13:05:00Z">
        <w:r>
          <w:rPr>
            <w:lang w:eastAsia="zh-CN"/>
          </w:rPr>
          <w:delText xml:space="preserve">, </w:delText>
        </w:r>
        <w:r>
          <w:delText>Table 6.2.2.4.1-2b</w:delText>
        </w:r>
      </w:del>
      <w:r>
        <w:rPr>
          <w:lang w:eastAsia="zh-CN"/>
        </w:rPr>
        <w:t xml:space="preserve"> and T</w:t>
      </w:r>
      <w:r>
        <w:t>able 6.2.2.4.1-</w:t>
      </w:r>
      <w:r>
        <w:rPr>
          <w:lang w:eastAsia="zh-CN"/>
        </w:rPr>
        <w:t>3</w:t>
      </w:r>
      <w:r>
        <w:t>. Since the UE has no payload and no loopback data to send the UE sends uplink MAC padding bits on the UL RMC.</w:t>
      </w:r>
    </w:p>
    <w:p w14:paraId="418D949F" w14:textId="77777777" w:rsidR="00F853DE" w:rsidRDefault="00642E89">
      <w:pPr>
        <w:pStyle w:val="B10"/>
      </w:pPr>
      <w:r>
        <w:t>2.</w:t>
      </w:r>
      <w:r>
        <w:tab/>
        <w:t>Send continuously uplink power control "up" commands in every uplink scheduling information to the UE; allow at least 200ms for the UE to reach P</w:t>
      </w:r>
      <w:r>
        <w:rPr>
          <w:vertAlign w:val="subscript"/>
        </w:rPr>
        <w:t>UMAX</w:t>
      </w:r>
      <w:r>
        <w:t xml:space="preserve"> level.</w:t>
      </w:r>
    </w:p>
    <w:p w14:paraId="6F8B6336" w14:textId="77777777" w:rsidR="00F853DE" w:rsidRDefault="00642E89">
      <w:pPr>
        <w:pStyle w:val="B10"/>
      </w:pPr>
      <w:r>
        <w:t>3.</w:t>
      </w:r>
      <w:r>
        <w:tab/>
        <w:t>Measure the mean power of the UE in the channel bandwidth of the radio access mode.</w:t>
      </w:r>
      <w:del w:id="708" w:author="wangliyuan@hq.cmcc" w:date="2022-04-19T13:06:00Z">
        <w:r>
          <w:delText xml:space="preserve"> For PC1.5</w:delText>
        </w:r>
        <w:r>
          <w:delText xml:space="preserve"> the measured power is the sum of the two ports.</w:delText>
        </w:r>
      </w:del>
      <w:r>
        <w:t xml:space="preserve"> The period of measurement shall be at least the continuous duration of 1ms over consecutive active uplink slots. For TDD</w:t>
      </w:r>
      <w:r>
        <w:rPr>
          <w:lang w:eastAsia="zh-CN"/>
        </w:rPr>
        <w:t>,</w:t>
      </w:r>
      <w:r>
        <w:t xml:space="preserve"> only slots consisting of only UL symbols are under test.</w:t>
      </w:r>
    </w:p>
    <w:p w14:paraId="516A0B72" w14:textId="77777777" w:rsidR="00F853DE" w:rsidRDefault="00642E89">
      <w:pPr>
        <w:pStyle w:val="B10"/>
        <w:rPr>
          <w:rFonts w:eastAsia="等线"/>
        </w:rPr>
      </w:pPr>
      <w:r>
        <w:t>4.</w:t>
      </w:r>
      <w:r>
        <w:tab/>
        <w:t xml:space="preserve">For UEs supporting Power </w:t>
      </w:r>
      <w:r>
        <w:t>Class 1 in Band n14</w:t>
      </w:r>
      <w:del w:id="709" w:author="wangliyuan@hq.cmcc" w:date="2022-04-19T13:06:00Z">
        <w:r>
          <w:delText>, Power Class 1.5</w:delText>
        </w:r>
      </w:del>
      <w:r>
        <w:t xml:space="preserve"> and Power Class 2, repeat steps 1~3 for Test ID 22 and 36 in Table 6.2.2.4.1-1 on the applicable bands with message exception of P-Max defined in Table 6.2.2.4.3-2.</w:t>
      </w:r>
    </w:p>
    <w:p w14:paraId="6C4605EE" w14:textId="77777777" w:rsidR="00F853DE" w:rsidRDefault="00642E89">
      <w:pPr>
        <w:pStyle w:val="B10"/>
        <w:rPr>
          <w:del w:id="710" w:author="wangliyuan@hq.cmcc" w:date="2022-04-19T13:06:00Z"/>
          <w:rFonts w:eastAsia="等线"/>
        </w:rPr>
      </w:pPr>
      <w:del w:id="711" w:author="wangliyuan@hq.cmcc" w:date="2022-04-19T13:06:00Z">
        <w:r>
          <w:delText>5.</w:delText>
        </w:r>
        <w:r>
          <w:tab/>
          <w:delText>For UEs supporting Power Class 1.5, repeat steps 1~</w:delText>
        </w:r>
        <w:r>
          <w:delText>3 for Test ID 18 and 32 in Table 6.2.2.4.1-2 on the applicable bands with message exception of P-Max defined in Table 6.2.2.4.3-2a.</w:delText>
        </w:r>
      </w:del>
    </w:p>
    <w:p w14:paraId="555E5C6B" w14:textId="77777777" w:rsidR="00F853DE" w:rsidRDefault="00642E89">
      <w:pPr>
        <w:pStyle w:val="NO"/>
      </w:pPr>
      <w:r>
        <w:t>NOTE 1: When switching to DFT-s-OFDM waveform, as specified in the test configuration Table 6.</w:t>
      </w:r>
      <w:r>
        <w:rPr>
          <w:rFonts w:eastAsia="等线"/>
          <w:lang w:eastAsia="zh-CN"/>
        </w:rPr>
        <w:t>2</w:t>
      </w:r>
      <w:r>
        <w:t>.</w:t>
      </w:r>
      <w:r>
        <w:rPr>
          <w:rFonts w:eastAsia="等线"/>
          <w:lang w:eastAsia="zh-CN"/>
        </w:rPr>
        <w:t>2</w:t>
      </w:r>
      <w:r>
        <w:t>.4.1-1,</w:t>
      </w:r>
      <w:r>
        <w:rPr>
          <w:lang w:eastAsia="zh-CN"/>
        </w:rPr>
        <w:t xml:space="preserve"> T</w:t>
      </w:r>
      <w:r>
        <w:t>able 6.2.2.4.1-</w:t>
      </w:r>
      <w:r>
        <w:rPr>
          <w:lang w:eastAsia="zh-CN"/>
        </w:rPr>
        <w:t>2</w:t>
      </w:r>
      <w:del w:id="712" w:author="wangliyuan@hq.cmcc" w:date="2022-04-19T13:06:00Z">
        <w:r>
          <w:rPr>
            <w:lang w:eastAsia="zh-CN"/>
          </w:rPr>
          <w:delText xml:space="preserve"> a</w:delText>
        </w:r>
        <w:r>
          <w:rPr>
            <w:lang w:eastAsia="zh-CN"/>
          </w:rPr>
          <w:delText>nd T</w:delText>
        </w:r>
        <w:r>
          <w:delText>able 6.2.2.4.1-</w:delText>
        </w:r>
        <w:r>
          <w:rPr>
            <w:lang w:eastAsia="zh-CN"/>
          </w:rPr>
          <w:delText>2b</w:delText>
        </w:r>
      </w:del>
      <w:r>
        <w:t xml:space="preserve">, send an </w:t>
      </w:r>
      <w:r>
        <w:rPr>
          <w:rFonts w:eastAsia="等线"/>
          <w:lang w:eastAsia="zh-CN"/>
        </w:rPr>
        <w:t xml:space="preserve">NR </w:t>
      </w:r>
      <w:proofErr w:type="spellStart"/>
      <w:r>
        <w:t>RRCReconfiguration</w:t>
      </w:r>
      <w:proofErr w:type="spellEnd"/>
      <w:r>
        <w:t xml:space="preserve"> message according to TS 38.5</w:t>
      </w:r>
      <w:r>
        <w:rPr>
          <w:lang w:eastAsia="zh-CN"/>
        </w:rPr>
        <w:t>08-1 [5]</w:t>
      </w:r>
      <w:r>
        <w:t xml:space="preserve"> clause</w:t>
      </w:r>
      <w:r>
        <w:rPr>
          <w:lang w:eastAsia="zh-CN"/>
        </w:rPr>
        <w:t xml:space="preserve"> 4.6.3 </w:t>
      </w:r>
      <w:r>
        <w:t>Table 4.6.3-118 PUSCH-</w:t>
      </w:r>
      <w:proofErr w:type="spellStart"/>
      <w:r>
        <w:t>Config</w:t>
      </w:r>
      <w:proofErr w:type="spellEnd"/>
      <w:r>
        <w:t xml:space="preserve"> </w:t>
      </w:r>
      <w:r>
        <w:rPr>
          <w:lang w:eastAsia="zh-CN"/>
        </w:rPr>
        <w:t>with TRANSFORM_PRECODER_ENABLED condition.</w:t>
      </w:r>
    </w:p>
    <w:p w14:paraId="200C5083" w14:textId="77777777" w:rsidR="00F853DE" w:rsidRDefault="00642E89">
      <w:pPr>
        <w:pStyle w:val="H6"/>
      </w:pPr>
      <w:bookmarkStart w:id="713" w:name="_Toc69305911"/>
      <w:bookmarkStart w:id="714" w:name="_Toc60823092"/>
      <w:bookmarkStart w:id="715" w:name="_Toc36226481"/>
      <w:bookmarkStart w:id="716" w:name="_Toc44323736"/>
      <w:bookmarkStart w:id="717" w:name="_Toc52989901"/>
      <w:bookmarkStart w:id="718" w:name="_Toc27477802"/>
      <w:bookmarkStart w:id="719" w:name="_Toc60825014"/>
      <w:r>
        <w:t>6.2.2.4.3</w:t>
      </w:r>
      <w:r>
        <w:tab/>
        <w:t>Message contents</w:t>
      </w:r>
      <w:bookmarkEnd w:id="713"/>
      <w:bookmarkEnd w:id="714"/>
      <w:bookmarkEnd w:id="715"/>
      <w:bookmarkEnd w:id="716"/>
      <w:bookmarkEnd w:id="717"/>
      <w:bookmarkEnd w:id="718"/>
      <w:bookmarkEnd w:id="719"/>
    </w:p>
    <w:p w14:paraId="13796AB0" w14:textId="77777777" w:rsidR="00F853DE" w:rsidRDefault="00642E89">
      <w:pPr>
        <w:rPr>
          <w:lang w:eastAsia="zh-CN"/>
        </w:rPr>
      </w:pPr>
      <w:r>
        <w:rPr>
          <w:lang w:eastAsia="zh-CN"/>
        </w:rPr>
        <w:t>M</w:t>
      </w:r>
      <w:r>
        <w:t xml:space="preserve">essage contents are according to TS 38.508-1 [5] </w:t>
      </w:r>
      <w:proofErr w:type="spellStart"/>
      <w:r>
        <w:t>subc</w:t>
      </w:r>
      <w:r>
        <w:t>lause</w:t>
      </w:r>
      <w:proofErr w:type="spellEnd"/>
      <w:r>
        <w:t xml:space="preserve"> 4.6</w:t>
      </w:r>
      <w:r>
        <w:rPr>
          <w:lang w:eastAsia="zh-CN"/>
        </w:rPr>
        <w:t xml:space="preserve"> and 5.4</w:t>
      </w:r>
      <w:r>
        <w:t xml:space="preserve"> with the following exceptions</w:t>
      </w:r>
      <w:r>
        <w:rPr>
          <w:lang w:eastAsia="zh-CN"/>
        </w:rPr>
        <w:t>:</w:t>
      </w:r>
    </w:p>
    <w:p w14:paraId="33FEA526" w14:textId="77777777" w:rsidR="00F853DE" w:rsidRDefault="00642E89">
      <w:pPr>
        <w:pStyle w:val="TH"/>
      </w:pPr>
      <w:r>
        <w:t xml:space="preserve">Table 6.2.2.4.3-1: </w:t>
      </w:r>
      <w:r>
        <w:rPr>
          <w:i/>
        </w:rPr>
        <w:t>P</w:t>
      </w:r>
      <w:r>
        <w:rPr>
          <w:i/>
          <w:iCs/>
        </w:rPr>
        <w:t>USCH-</w:t>
      </w:r>
      <w:proofErr w:type="spellStart"/>
      <w:r>
        <w:rPr>
          <w:i/>
          <w:iCs/>
        </w:rPr>
        <w:t>Config</w:t>
      </w:r>
      <w:proofErr w:type="spellEnd"/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853DE" w14:paraId="1EDFFC24" w14:textId="77777777">
        <w:tc>
          <w:tcPr>
            <w:tcW w:w="9635" w:type="dxa"/>
            <w:gridSpan w:val="4"/>
          </w:tcPr>
          <w:p w14:paraId="4B127A05" w14:textId="77777777" w:rsidR="00F853DE" w:rsidRDefault="00642E89">
            <w:pPr>
              <w:pStyle w:val="TAL"/>
            </w:pPr>
            <w:r>
              <w:t xml:space="preserve">Derivation Path: TS 38.508-1 [5] </w:t>
            </w:r>
            <w:proofErr w:type="spellStart"/>
            <w:r>
              <w:t>subclause</w:t>
            </w:r>
            <w:proofErr w:type="spellEnd"/>
            <w:r>
              <w:t xml:space="preserve"> 4.6.3 Table 4.6.3-11</w:t>
            </w:r>
            <w:r>
              <w:rPr>
                <w:lang w:eastAsia="zh-CN"/>
              </w:rPr>
              <w:t>8</w:t>
            </w:r>
            <w:r>
              <w:t xml:space="preserve"> PUSCH-</w:t>
            </w:r>
            <w:proofErr w:type="spellStart"/>
            <w:r>
              <w:t>Config</w:t>
            </w:r>
            <w:proofErr w:type="spellEnd"/>
          </w:p>
        </w:tc>
      </w:tr>
      <w:tr w:rsidR="00F853DE" w14:paraId="6FC9FEF3" w14:textId="77777777">
        <w:tc>
          <w:tcPr>
            <w:tcW w:w="4535" w:type="dxa"/>
          </w:tcPr>
          <w:p w14:paraId="11D8C141" w14:textId="77777777" w:rsidR="00F853DE" w:rsidRDefault="00642E8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437A9BBA" w14:textId="77777777" w:rsidR="00F853DE" w:rsidRDefault="00642E8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51B5027D" w14:textId="77777777" w:rsidR="00F853DE" w:rsidRDefault="00642E89">
            <w:pPr>
              <w:pStyle w:val="TAH"/>
            </w:pPr>
            <w:r>
              <w:t>Comment</w:t>
            </w:r>
          </w:p>
        </w:tc>
        <w:tc>
          <w:tcPr>
            <w:tcW w:w="1133" w:type="dxa"/>
          </w:tcPr>
          <w:p w14:paraId="282D6009" w14:textId="77777777" w:rsidR="00F853DE" w:rsidRDefault="00642E89">
            <w:pPr>
              <w:pStyle w:val="TAH"/>
            </w:pPr>
            <w:r>
              <w:t>Condition</w:t>
            </w:r>
          </w:p>
        </w:tc>
      </w:tr>
      <w:tr w:rsidR="00F853DE" w14:paraId="4A58385F" w14:textId="77777777">
        <w:tc>
          <w:tcPr>
            <w:tcW w:w="4535" w:type="dxa"/>
          </w:tcPr>
          <w:p w14:paraId="3346ADA2" w14:textId="77777777" w:rsidR="00F853DE" w:rsidRDefault="00642E89">
            <w:pPr>
              <w:pStyle w:val="TAL"/>
            </w:pPr>
            <w:r>
              <w:t>PUSCH-</w:t>
            </w:r>
            <w:proofErr w:type="spellStart"/>
            <w:r>
              <w:t>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397FF558" w14:textId="77777777" w:rsidR="00F853DE" w:rsidRDefault="00F853DE">
            <w:pPr>
              <w:pStyle w:val="TAL"/>
            </w:pPr>
          </w:p>
        </w:tc>
        <w:tc>
          <w:tcPr>
            <w:tcW w:w="1700" w:type="dxa"/>
          </w:tcPr>
          <w:p w14:paraId="7CF41478" w14:textId="77777777" w:rsidR="00F853DE" w:rsidRDefault="00F853DE">
            <w:pPr>
              <w:pStyle w:val="TAL"/>
            </w:pPr>
          </w:p>
        </w:tc>
        <w:tc>
          <w:tcPr>
            <w:tcW w:w="1133" w:type="dxa"/>
          </w:tcPr>
          <w:p w14:paraId="3AC24830" w14:textId="77777777" w:rsidR="00F853DE" w:rsidRDefault="00F853DE">
            <w:pPr>
              <w:pStyle w:val="TAL"/>
            </w:pPr>
          </w:p>
        </w:tc>
      </w:tr>
      <w:tr w:rsidR="00F853DE" w14:paraId="13175760" w14:textId="77777777">
        <w:tc>
          <w:tcPr>
            <w:tcW w:w="4535" w:type="dxa"/>
          </w:tcPr>
          <w:p w14:paraId="357773AC" w14:textId="77777777" w:rsidR="00F853DE" w:rsidRDefault="00642E89">
            <w:pPr>
              <w:pStyle w:val="TAL"/>
            </w:pPr>
            <w:r>
              <w:t xml:space="preserve">  </w:t>
            </w:r>
            <w:proofErr w:type="spellStart"/>
            <w:r>
              <w:t>resourceAllocation</w:t>
            </w:r>
            <w:proofErr w:type="spellEnd"/>
          </w:p>
        </w:tc>
        <w:tc>
          <w:tcPr>
            <w:tcW w:w="2267" w:type="dxa"/>
          </w:tcPr>
          <w:p w14:paraId="429D5B2F" w14:textId="77777777" w:rsidR="00F853DE" w:rsidRDefault="00642E89">
            <w:pPr>
              <w:pStyle w:val="TAL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29C001C7" w14:textId="77777777" w:rsidR="00F853DE" w:rsidRDefault="00F853DE">
            <w:pPr>
              <w:pStyle w:val="TAL"/>
            </w:pPr>
          </w:p>
        </w:tc>
        <w:tc>
          <w:tcPr>
            <w:tcW w:w="1133" w:type="dxa"/>
          </w:tcPr>
          <w:p w14:paraId="4610F1C1" w14:textId="77777777" w:rsidR="00F853DE" w:rsidRDefault="00642E89">
            <w:pPr>
              <w:pStyle w:val="TAL"/>
            </w:pPr>
            <w:r>
              <w:t xml:space="preserve">Almost contiguous allocation </w:t>
            </w:r>
          </w:p>
        </w:tc>
      </w:tr>
      <w:tr w:rsidR="00F853DE" w14:paraId="32019887" w14:textId="77777777">
        <w:tc>
          <w:tcPr>
            <w:tcW w:w="4535" w:type="dxa"/>
            <w:tcBorders>
              <w:top w:val="nil"/>
            </w:tcBorders>
          </w:tcPr>
          <w:p w14:paraId="017FC4B0" w14:textId="77777777" w:rsidR="00F853DE" w:rsidRDefault="00F853DE">
            <w:pPr>
              <w:pStyle w:val="TAL"/>
            </w:pPr>
          </w:p>
        </w:tc>
        <w:tc>
          <w:tcPr>
            <w:tcW w:w="2267" w:type="dxa"/>
          </w:tcPr>
          <w:p w14:paraId="1DA93A01" w14:textId="77777777" w:rsidR="00F853DE" w:rsidRDefault="00642E89">
            <w:pPr>
              <w:pStyle w:val="TAL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022F656" w14:textId="77777777" w:rsidR="00F853DE" w:rsidRDefault="00F853DE">
            <w:pPr>
              <w:pStyle w:val="TAL"/>
            </w:pPr>
          </w:p>
        </w:tc>
        <w:tc>
          <w:tcPr>
            <w:tcW w:w="1133" w:type="dxa"/>
          </w:tcPr>
          <w:p w14:paraId="5850E22C" w14:textId="77777777" w:rsidR="00F853DE" w:rsidRDefault="00642E89">
            <w:pPr>
              <w:pStyle w:val="TAL"/>
            </w:pPr>
            <w:r>
              <w:t xml:space="preserve">Contiguous allocation </w:t>
            </w:r>
          </w:p>
        </w:tc>
      </w:tr>
      <w:tr w:rsidR="00F853DE" w14:paraId="505C3B72" w14:textId="77777777">
        <w:tc>
          <w:tcPr>
            <w:tcW w:w="4535" w:type="dxa"/>
          </w:tcPr>
          <w:p w14:paraId="024537C2" w14:textId="77777777" w:rsidR="00F853DE" w:rsidRDefault="00642E89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3478B03F" w14:textId="77777777" w:rsidR="00F853DE" w:rsidRDefault="00F853DE">
            <w:pPr>
              <w:pStyle w:val="TAL"/>
            </w:pPr>
          </w:p>
        </w:tc>
        <w:tc>
          <w:tcPr>
            <w:tcW w:w="1700" w:type="dxa"/>
          </w:tcPr>
          <w:p w14:paraId="150E1F28" w14:textId="77777777" w:rsidR="00F853DE" w:rsidRDefault="00F853DE">
            <w:pPr>
              <w:pStyle w:val="TAL"/>
            </w:pPr>
          </w:p>
        </w:tc>
        <w:tc>
          <w:tcPr>
            <w:tcW w:w="1133" w:type="dxa"/>
          </w:tcPr>
          <w:p w14:paraId="59CE09D6" w14:textId="77777777" w:rsidR="00F853DE" w:rsidRDefault="00F853DE">
            <w:pPr>
              <w:pStyle w:val="TAL"/>
            </w:pPr>
          </w:p>
        </w:tc>
      </w:tr>
    </w:tbl>
    <w:p w14:paraId="7D61630C" w14:textId="77777777" w:rsidR="00F853DE" w:rsidRDefault="00F853DE"/>
    <w:p w14:paraId="1C21AD03" w14:textId="77777777" w:rsidR="00F853DE" w:rsidRDefault="00642E89">
      <w:pPr>
        <w:pStyle w:val="TH"/>
        <w:rPr>
          <w:i/>
          <w:iCs/>
        </w:rPr>
      </w:pPr>
      <w:r>
        <w:t xml:space="preserve">Table 6.2.2.4.3-2: </w:t>
      </w:r>
      <w:r>
        <w:rPr>
          <w:i/>
          <w:iCs/>
        </w:rPr>
        <w:t>P-Max</w:t>
      </w:r>
      <w:r>
        <w:rPr>
          <w:iCs/>
        </w:rPr>
        <w:t xml:space="preserve"> (Step 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F853DE" w14:paraId="6963A796" w14:textId="77777777">
        <w:tc>
          <w:tcPr>
            <w:tcW w:w="9747" w:type="dxa"/>
            <w:gridSpan w:val="4"/>
          </w:tcPr>
          <w:p w14:paraId="52F7040F" w14:textId="77777777" w:rsidR="00F853DE" w:rsidRDefault="00642E89">
            <w:pPr>
              <w:pStyle w:val="TAH"/>
            </w:pPr>
            <w:r>
              <w:t>Derivation Path: TS 38.508-1 [5], Table 4.6.3-89</w:t>
            </w:r>
          </w:p>
        </w:tc>
      </w:tr>
      <w:tr w:rsidR="00F853DE" w14:paraId="20C9D6AD" w14:textId="77777777">
        <w:tc>
          <w:tcPr>
            <w:tcW w:w="3652" w:type="dxa"/>
            <w:tcBorders>
              <w:bottom w:val="single" w:sz="4" w:space="0" w:color="auto"/>
            </w:tcBorders>
          </w:tcPr>
          <w:p w14:paraId="2F21142A" w14:textId="77777777" w:rsidR="00F853DE" w:rsidRDefault="00642E89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</w:tcPr>
          <w:p w14:paraId="230F4D9A" w14:textId="77777777" w:rsidR="00F853DE" w:rsidRDefault="00642E89">
            <w:pPr>
              <w:pStyle w:val="TAH"/>
            </w:pPr>
            <w:r>
              <w:t>Value/remark</w:t>
            </w:r>
          </w:p>
        </w:tc>
        <w:tc>
          <w:tcPr>
            <w:tcW w:w="2582" w:type="dxa"/>
          </w:tcPr>
          <w:p w14:paraId="1D20C538" w14:textId="77777777" w:rsidR="00F853DE" w:rsidRDefault="00642E89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0D3AB8A2" w14:textId="77777777" w:rsidR="00F853DE" w:rsidRDefault="00642E89">
            <w:pPr>
              <w:pStyle w:val="TAH"/>
            </w:pPr>
            <w:r>
              <w:t>Condition</w:t>
            </w:r>
          </w:p>
        </w:tc>
      </w:tr>
      <w:tr w:rsidR="00F853DE" w14:paraId="7610ABAF" w14:textId="77777777">
        <w:tc>
          <w:tcPr>
            <w:tcW w:w="3652" w:type="dxa"/>
          </w:tcPr>
          <w:p w14:paraId="7A3D6AAF" w14:textId="77777777" w:rsidR="00F853DE" w:rsidRDefault="00642E89">
            <w:pPr>
              <w:pStyle w:val="TAL"/>
            </w:pPr>
            <w:r>
              <w:t>P-Max</w:t>
            </w:r>
          </w:p>
        </w:tc>
        <w:tc>
          <w:tcPr>
            <w:tcW w:w="2268" w:type="dxa"/>
          </w:tcPr>
          <w:p w14:paraId="2132B27D" w14:textId="77777777" w:rsidR="00F853DE" w:rsidRDefault="00642E89">
            <w:pPr>
              <w:pStyle w:val="TAL"/>
            </w:pPr>
            <w:r>
              <w:t>23</w:t>
            </w:r>
          </w:p>
        </w:tc>
        <w:tc>
          <w:tcPr>
            <w:tcW w:w="2582" w:type="dxa"/>
          </w:tcPr>
          <w:p w14:paraId="30F62314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6DAC7C8C" w14:textId="77777777" w:rsidR="00F853DE" w:rsidRDefault="00642E89">
            <w:pPr>
              <w:pStyle w:val="TAL"/>
            </w:pPr>
            <w:r>
              <w:t>PC2 UE or</w:t>
            </w:r>
          </w:p>
          <w:p w14:paraId="0D32EF3D" w14:textId="77777777" w:rsidR="00F853DE" w:rsidRDefault="00642E89">
            <w:pPr>
              <w:pStyle w:val="TAL"/>
            </w:pPr>
            <w:del w:id="720" w:author="wangliyuan@hq.cmcc" w:date="2022-04-19T13:07:00Z">
              <w:r>
                <w:delText xml:space="preserve">PC1.5 UE or </w:delText>
              </w:r>
            </w:del>
            <w:r>
              <w:t>PC1 UE</w:t>
            </w:r>
          </w:p>
        </w:tc>
      </w:tr>
    </w:tbl>
    <w:p w14:paraId="78973F13" w14:textId="77777777" w:rsidR="00F853DE" w:rsidRDefault="00F853DE"/>
    <w:p w14:paraId="5D5BA852" w14:textId="77777777" w:rsidR="00F853DE" w:rsidRDefault="00642E89">
      <w:pPr>
        <w:pStyle w:val="TH"/>
        <w:rPr>
          <w:del w:id="721" w:author="wangliyuan@hq.cmcc" w:date="2022-04-19T13:07:00Z"/>
          <w:i/>
          <w:iCs/>
        </w:rPr>
      </w:pPr>
      <w:r>
        <w:t xml:space="preserve">Table 6.2.2.4.3-2a: </w:t>
      </w:r>
      <w:ins w:id="722" w:author="wangliyuan@hq.cmcc" w:date="2022-04-19T14:45:00Z">
        <w:r>
          <w:rPr>
            <w:lang w:val="en-US"/>
          </w:rPr>
          <w:t>Void</w:t>
        </w:r>
      </w:ins>
      <w:del w:id="723" w:author="wangliyuan@hq.cmcc" w:date="2022-04-19T13:07:00Z">
        <w:r>
          <w:rPr>
            <w:i/>
            <w:iCs/>
          </w:rPr>
          <w:delText>P-Max</w:delText>
        </w:r>
        <w:r>
          <w:rPr>
            <w:iCs/>
          </w:rPr>
          <w:delText xml:space="preserve"> (Step 5)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F853DE" w14:paraId="0345D9D0" w14:textId="77777777">
        <w:trPr>
          <w:del w:id="724" w:author="wangliyuan@hq.cmcc" w:date="2022-04-19T13:07:00Z"/>
        </w:trPr>
        <w:tc>
          <w:tcPr>
            <w:tcW w:w="9747" w:type="dxa"/>
            <w:gridSpan w:val="4"/>
          </w:tcPr>
          <w:p w14:paraId="20554BB3" w14:textId="77777777" w:rsidR="00F853DE" w:rsidRDefault="00642E89">
            <w:pPr>
              <w:pStyle w:val="TAH"/>
              <w:rPr>
                <w:del w:id="725" w:author="wangliyuan@hq.cmcc" w:date="2022-04-19T13:07:00Z"/>
              </w:rPr>
            </w:pPr>
            <w:del w:id="726" w:author="wangliyuan@hq.cmcc" w:date="2022-04-19T13:07:00Z">
              <w:r>
                <w:delText>Derivation Path: TS 38.508-1 [5], Table 4.6.3-89</w:delText>
              </w:r>
            </w:del>
          </w:p>
        </w:tc>
      </w:tr>
      <w:tr w:rsidR="00F853DE" w14:paraId="035E5983" w14:textId="77777777">
        <w:trPr>
          <w:del w:id="727" w:author="wangliyuan@hq.cmcc" w:date="2022-04-19T13:07:00Z"/>
        </w:trPr>
        <w:tc>
          <w:tcPr>
            <w:tcW w:w="3652" w:type="dxa"/>
            <w:tcBorders>
              <w:bottom w:val="single" w:sz="4" w:space="0" w:color="auto"/>
            </w:tcBorders>
          </w:tcPr>
          <w:p w14:paraId="29C1B47D" w14:textId="77777777" w:rsidR="00F853DE" w:rsidRDefault="00642E89">
            <w:pPr>
              <w:pStyle w:val="TAH"/>
              <w:rPr>
                <w:del w:id="728" w:author="wangliyuan@hq.cmcc" w:date="2022-04-19T13:07:00Z"/>
              </w:rPr>
            </w:pPr>
            <w:del w:id="729" w:author="wangliyuan@hq.cmcc" w:date="2022-04-19T13:07:00Z">
              <w:r>
                <w:delText>Information Element</w:delText>
              </w:r>
            </w:del>
          </w:p>
        </w:tc>
        <w:tc>
          <w:tcPr>
            <w:tcW w:w="2268" w:type="dxa"/>
          </w:tcPr>
          <w:p w14:paraId="0735F489" w14:textId="77777777" w:rsidR="00F853DE" w:rsidRDefault="00642E89">
            <w:pPr>
              <w:pStyle w:val="TAH"/>
              <w:rPr>
                <w:del w:id="730" w:author="wangliyuan@hq.cmcc" w:date="2022-04-19T13:07:00Z"/>
              </w:rPr>
            </w:pPr>
            <w:del w:id="731" w:author="wangliyuan@hq.cmcc" w:date="2022-04-19T13:07:00Z">
              <w:r>
                <w:delText>Value/remark</w:delText>
              </w:r>
            </w:del>
          </w:p>
        </w:tc>
        <w:tc>
          <w:tcPr>
            <w:tcW w:w="2582" w:type="dxa"/>
          </w:tcPr>
          <w:p w14:paraId="3BF2DD13" w14:textId="77777777" w:rsidR="00F853DE" w:rsidRDefault="00642E89">
            <w:pPr>
              <w:pStyle w:val="TAH"/>
              <w:rPr>
                <w:del w:id="732" w:author="wangliyuan@hq.cmcc" w:date="2022-04-19T13:07:00Z"/>
              </w:rPr>
            </w:pPr>
            <w:del w:id="733" w:author="wangliyuan@hq.cmcc" w:date="2022-04-19T13:07:00Z">
              <w:r>
                <w:delText>Comment</w:delText>
              </w:r>
            </w:del>
          </w:p>
        </w:tc>
        <w:tc>
          <w:tcPr>
            <w:tcW w:w="1245" w:type="dxa"/>
          </w:tcPr>
          <w:p w14:paraId="6F17E94E" w14:textId="77777777" w:rsidR="00F853DE" w:rsidRDefault="00642E89">
            <w:pPr>
              <w:pStyle w:val="TAH"/>
              <w:rPr>
                <w:del w:id="734" w:author="wangliyuan@hq.cmcc" w:date="2022-04-19T13:07:00Z"/>
              </w:rPr>
            </w:pPr>
            <w:del w:id="735" w:author="wangliyuan@hq.cmcc" w:date="2022-04-19T13:07:00Z">
              <w:r>
                <w:delText>Condition</w:delText>
              </w:r>
            </w:del>
          </w:p>
        </w:tc>
      </w:tr>
      <w:tr w:rsidR="00F853DE" w14:paraId="6D7D37AC" w14:textId="77777777">
        <w:trPr>
          <w:del w:id="736" w:author="wangliyuan@hq.cmcc" w:date="2022-04-19T13:07:00Z"/>
        </w:trPr>
        <w:tc>
          <w:tcPr>
            <w:tcW w:w="3652" w:type="dxa"/>
          </w:tcPr>
          <w:p w14:paraId="559CB9F3" w14:textId="77777777" w:rsidR="00F853DE" w:rsidRDefault="00642E89">
            <w:pPr>
              <w:pStyle w:val="TAL"/>
              <w:rPr>
                <w:del w:id="737" w:author="wangliyuan@hq.cmcc" w:date="2022-04-19T13:07:00Z"/>
              </w:rPr>
            </w:pPr>
            <w:del w:id="738" w:author="wangliyuan@hq.cmcc" w:date="2022-04-19T13:07:00Z">
              <w:r>
                <w:delText>P-Max</w:delText>
              </w:r>
            </w:del>
          </w:p>
        </w:tc>
        <w:tc>
          <w:tcPr>
            <w:tcW w:w="2268" w:type="dxa"/>
          </w:tcPr>
          <w:p w14:paraId="7896846D" w14:textId="77777777" w:rsidR="00F853DE" w:rsidRDefault="00642E89">
            <w:pPr>
              <w:pStyle w:val="TAL"/>
              <w:rPr>
                <w:del w:id="739" w:author="wangliyuan@hq.cmcc" w:date="2022-04-19T13:07:00Z"/>
              </w:rPr>
            </w:pPr>
            <w:del w:id="740" w:author="wangliyuan@hq.cmcc" w:date="2022-04-19T13:07:00Z">
              <w:r>
                <w:delText>26</w:delText>
              </w:r>
            </w:del>
          </w:p>
        </w:tc>
        <w:tc>
          <w:tcPr>
            <w:tcW w:w="2582" w:type="dxa"/>
          </w:tcPr>
          <w:p w14:paraId="4163520B" w14:textId="77777777" w:rsidR="00F853DE" w:rsidRDefault="00F853DE">
            <w:pPr>
              <w:pStyle w:val="TAL"/>
              <w:rPr>
                <w:del w:id="741" w:author="wangliyuan@hq.cmcc" w:date="2022-04-19T13:07:00Z"/>
              </w:rPr>
            </w:pPr>
          </w:p>
        </w:tc>
        <w:tc>
          <w:tcPr>
            <w:tcW w:w="1245" w:type="dxa"/>
          </w:tcPr>
          <w:p w14:paraId="1A4F40FF" w14:textId="77777777" w:rsidR="00F853DE" w:rsidRDefault="00642E89">
            <w:pPr>
              <w:pStyle w:val="TAL"/>
              <w:rPr>
                <w:del w:id="742" w:author="wangliyuan@hq.cmcc" w:date="2022-04-19T13:07:00Z"/>
              </w:rPr>
            </w:pPr>
            <w:del w:id="743" w:author="wangliyuan@hq.cmcc" w:date="2022-04-19T13:07:00Z">
              <w:r>
                <w:delText>PC1.5 UE</w:delText>
              </w:r>
            </w:del>
          </w:p>
        </w:tc>
      </w:tr>
    </w:tbl>
    <w:p w14:paraId="77CDB4CC" w14:textId="77777777" w:rsidR="00F853DE" w:rsidRDefault="00F853DE"/>
    <w:p w14:paraId="299DE4EE" w14:textId="77777777" w:rsidR="00F853DE" w:rsidRDefault="00642E89">
      <w:pPr>
        <w:pStyle w:val="TH"/>
        <w:rPr>
          <w:i/>
          <w:iCs/>
        </w:rPr>
      </w:pPr>
      <w:r>
        <w:t xml:space="preserve">Table 6.2.2.4.3-3: </w:t>
      </w:r>
      <w:r>
        <w:t>DMRS-</w:t>
      </w:r>
      <w:proofErr w:type="spellStart"/>
      <w:r>
        <w:t>UplinkConfig</w:t>
      </w:r>
      <w:proofErr w:type="spellEnd"/>
      <w:r>
        <w:t xml:space="preserve"> (</w:t>
      </w:r>
      <w:r>
        <w:rPr>
          <w:lang w:eastAsia="zh-CN"/>
        </w:rPr>
        <w:t>Test ID 37 - 39 in Table 6.2.2.4.1-1)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F853DE" w14:paraId="0796EAED" w14:textId="77777777">
        <w:tc>
          <w:tcPr>
            <w:tcW w:w="9747" w:type="dxa"/>
            <w:gridSpan w:val="4"/>
          </w:tcPr>
          <w:p w14:paraId="29644AD1" w14:textId="77777777" w:rsidR="00F853DE" w:rsidRDefault="00642E89">
            <w:pPr>
              <w:pStyle w:val="TAH"/>
            </w:pPr>
            <w:r>
              <w:t>Derivation Path: TS 38.508-1 [5], Table 4.6.3-51</w:t>
            </w:r>
          </w:p>
        </w:tc>
      </w:tr>
      <w:tr w:rsidR="00F853DE" w14:paraId="6FC81BF6" w14:textId="77777777">
        <w:tc>
          <w:tcPr>
            <w:tcW w:w="3652" w:type="dxa"/>
            <w:tcBorders>
              <w:bottom w:val="single" w:sz="4" w:space="0" w:color="auto"/>
            </w:tcBorders>
          </w:tcPr>
          <w:p w14:paraId="43BF4603" w14:textId="77777777" w:rsidR="00F853DE" w:rsidRDefault="00642E89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</w:tcPr>
          <w:p w14:paraId="1BEDB89C" w14:textId="77777777" w:rsidR="00F853DE" w:rsidRDefault="00642E89">
            <w:pPr>
              <w:pStyle w:val="TAH"/>
            </w:pPr>
            <w:r>
              <w:t>Value/remark</w:t>
            </w:r>
          </w:p>
        </w:tc>
        <w:tc>
          <w:tcPr>
            <w:tcW w:w="2582" w:type="dxa"/>
          </w:tcPr>
          <w:p w14:paraId="09CFF225" w14:textId="77777777" w:rsidR="00F853DE" w:rsidRDefault="00642E89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09893522" w14:textId="77777777" w:rsidR="00F853DE" w:rsidRDefault="00642E89">
            <w:pPr>
              <w:pStyle w:val="TAH"/>
            </w:pPr>
            <w:r>
              <w:t>Condition</w:t>
            </w:r>
          </w:p>
        </w:tc>
      </w:tr>
      <w:tr w:rsidR="00F853DE" w14:paraId="5E0ABA69" w14:textId="77777777">
        <w:tc>
          <w:tcPr>
            <w:tcW w:w="3652" w:type="dxa"/>
          </w:tcPr>
          <w:p w14:paraId="6AE59890" w14:textId="77777777" w:rsidR="00F853DE" w:rsidRDefault="00642E89">
            <w:pPr>
              <w:pStyle w:val="TAL"/>
            </w:pPr>
            <w:r>
              <w:t>DMRS-</w:t>
            </w:r>
            <w:proofErr w:type="spellStart"/>
            <w:r>
              <w:t>UplinkConfig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 w14:paraId="051AB13F" w14:textId="77777777" w:rsidR="00F853DE" w:rsidRDefault="00F853DE">
            <w:pPr>
              <w:pStyle w:val="TAL"/>
            </w:pPr>
          </w:p>
        </w:tc>
        <w:tc>
          <w:tcPr>
            <w:tcW w:w="2582" w:type="dxa"/>
          </w:tcPr>
          <w:p w14:paraId="6C0E64C6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7F3CE42E" w14:textId="77777777" w:rsidR="00F853DE" w:rsidRDefault="00F853DE">
            <w:pPr>
              <w:pStyle w:val="TAL"/>
            </w:pPr>
          </w:p>
        </w:tc>
      </w:tr>
      <w:tr w:rsidR="00F853DE" w14:paraId="14BF0F23" w14:textId="77777777">
        <w:tc>
          <w:tcPr>
            <w:tcW w:w="3652" w:type="dxa"/>
          </w:tcPr>
          <w:p w14:paraId="5C9E382B" w14:textId="77777777" w:rsidR="00F853DE" w:rsidRDefault="00642E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transformPrecodingEnabled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</w:tcPr>
          <w:p w14:paraId="3CDDA449" w14:textId="77777777" w:rsidR="00F853DE" w:rsidRDefault="00F853DE">
            <w:pPr>
              <w:pStyle w:val="TAL"/>
            </w:pPr>
          </w:p>
        </w:tc>
        <w:tc>
          <w:tcPr>
            <w:tcW w:w="2582" w:type="dxa"/>
          </w:tcPr>
          <w:p w14:paraId="1DF4561E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41988F52" w14:textId="77777777" w:rsidR="00F853DE" w:rsidRDefault="00F853DE">
            <w:pPr>
              <w:pStyle w:val="TAL"/>
            </w:pPr>
          </w:p>
        </w:tc>
      </w:tr>
      <w:tr w:rsidR="00F853DE" w14:paraId="63173DAC" w14:textId="77777777">
        <w:tc>
          <w:tcPr>
            <w:tcW w:w="3652" w:type="dxa"/>
          </w:tcPr>
          <w:p w14:paraId="00B47D19" w14:textId="77777777" w:rsidR="00F853DE" w:rsidRDefault="00642E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SEQUENCE {</w:t>
            </w:r>
          </w:p>
        </w:tc>
        <w:tc>
          <w:tcPr>
            <w:tcW w:w="2268" w:type="dxa"/>
          </w:tcPr>
          <w:p w14:paraId="272FD138" w14:textId="77777777" w:rsidR="00F853DE" w:rsidRDefault="00F853DE">
            <w:pPr>
              <w:pStyle w:val="TAL"/>
            </w:pPr>
          </w:p>
        </w:tc>
        <w:tc>
          <w:tcPr>
            <w:tcW w:w="2582" w:type="dxa"/>
          </w:tcPr>
          <w:p w14:paraId="707A2077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183C79BE" w14:textId="77777777" w:rsidR="00F853DE" w:rsidRDefault="00F853DE">
            <w:pPr>
              <w:pStyle w:val="TAL"/>
            </w:pPr>
          </w:p>
        </w:tc>
      </w:tr>
      <w:tr w:rsidR="00F853DE" w14:paraId="31923D54" w14:textId="77777777">
        <w:tc>
          <w:tcPr>
            <w:tcW w:w="3652" w:type="dxa"/>
          </w:tcPr>
          <w:p w14:paraId="0DA5CC8C" w14:textId="77777777" w:rsidR="00F853DE" w:rsidRDefault="00642E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pi2BPSK-ScramblingID0</w:t>
            </w:r>
          </w:p>
        </w:tc>
        <w:tc>
          <w:tcPr>
            <w:tcW w:w="2268" w:type="dxa"/>
          </w:tcPr>
          <w:p w14:paraId="2CA4E144" w14:textId="77777777" w:rsidR="00F853DE" w:rsidRDefault="00642E89">
            <w:pPr>
              <w:pStyle w:val="TAL"/>
            </w:pPr>
            <w:r>
              <w:t>Not present</w:t>
            </w:r>
          </w:p>
        </w:tc>
        <w:tc>
          <w:tcPr>
            <w:tcW w:w="2582" w:type="dxa"/>
          </w:tcPr>
          <w:p w14:paraId="4C62AF57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00ED7AF2" w14:textId="77777777" w:rsidR="00F853DE" w:rsidRDefault="00F853DE">
            <w:pPr>
              <w:pStyle w:val="TAL"/>
            </w:pPr>
          </w:p>
        </w:tc>
      </w:tr>
      <w:tr w:rsidR="00F853DE" w14:paraId="707624D3" w14:textId="77777777">
        <w:tc>
          <w:tcPr>
            <w:tcW w:w="3652" w:type="dxa"/>
          </w:tcPr>
          <w:p w14:paraId="524787D2" w14:textId="77777777" w:rsidR="00F853DE" w:rsidRDefault="00642E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pi2BPSK-ScramblingID1</w:t>
            </w:r>
          </w:p>
        </w:tc>
        <w:tc>
          <w:tcPr>
            <w:tcW w:w="2268" w:type="dxa"/>
          </w:tcPr>
          <w:p w14:paraId="1D32737F" w14:textId="77777777" w:rsidR="00F853DE" w:rsidRDefault="00642E89">
            <w:pPr>
              <w:pStyle w:val="TAL"/>
            </w:pPr>
            <w:r>
              <w:t>Not present</w:t>
            </w:r>
          </w:p>
        </w:tc>
        <w:tc>
          <w:tcPr>
            <w:tcW w:w="2582" w:type="dxa"/>
          </w:tcPr>
          <w:p w14:paraId="33859605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26D91137" w14:textId="77777777" w:rsidR="00F853DE" w:rsidRDefault="00F853DE">
            <w:pPr>
              <w:pStyle w:val="TAL"/>
            </w:pPr>
          </w:p>
        </w:tc>
      </w:tr>
      <w:tr w:rsidR="00F853DE" w14:paraId="1D23E469" w14:textId="77777777">
        <w:tc>
          <w:tcPr>
            <w:tcW w:w="3652" w:type="dxa"/>
          </w:tcPr>
          <w:p w14:paraId="7F6F952E" w14:textId="77777777" w:rsidR="00F853DE" w:rsidRDefault="00642E89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</w:tcPr>
          <w:p w14:paraId="76BB0084" w14:textId="77777777" w:rsidR="00F853DE" w:rsidRDefault="00F853DE">
            <w:pPr>
              <w:pStyle w:val="TAL"/>
            </w:pPr>
          </w:p>
        </w:tc>
        <w:tc>
          <w:tcPr>
            <w:tcW w:w="2582" w:type="dxa"/>
          </w:tcPr>
          <w:p w14:paraId="7F0FBD10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19D50B6C" w14:textId="77777777" w:rsidR="00F853DE" w:rsidRDefault="00F853DE">
            <w:pPr>
              <w:pStyle w:val="TAL"/>
            </w:pPr>
          </w:p>
        </w:tc>
      </w:tr>
      <w:tr w:rsidR="00F853DE" w14:paraId="7F6AFB33" w14:textId="77777777">
        <w:tc>
          <w:tcPr>
            <w:tcW w:w="3652" w:type="dxa"/>
          </w:tcPr>
          <w:p w14:paraId="04FE5023" w14:textId="77777777" w:rsidR="00F853DE" w:rsidRDefault="00642E89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</w:tcPr>
          <w:p w14:paraId="2B5506D6" w14:textId="77777777" w:rsidR="00F853DE" w:rsidRDefault="00F853DE">
            <w:pPr>
              <w:pStyle w:val="TAL"/>
            </w:pPr>
          </w:p>
        </w:tc>
        <w:tc>
          <w:tcPr>
            <w:tcW w:w="2582" w:type="dxa"/>
          </w:tcPr>
          <w:p w14:paraId="77F41B74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6ACE1791" w14:textId="77777777" w:rsidR="00F853DE" w:rsidRDefault="00F853DE">
            <w:pPr>
              <w:pStyle w:val="TAL"/>
            </w:pPr>
          </w:p>
        </w:tc>
      </w:tr>
      <w:tr w:rsidR="00F853DE" w14:paraId="53368F2F" w14:textId="77777777">
        <w:tc>
          <w:tcPr>
            <w:tcW w:w="3652" w:type="dxa"/>
          </w:tcPr>
          <w:p w14:paraId="4633D886" w14:textId="77777777" w:rsidR="00F853DE" w:rsidRDefault="00642E89">
            <w:pPr>
              <w:pStyle w:val="TAL"/>
            </w:pPr>
            <w:r>
              <w:t>}</w:t>
            </w:r>
          </w:p>
        </w:tc>
        <w:tc>
          <w:tcPr>
            <w:tcW w:w="2268" w:type="dxa"/>
          </w:tcPr>
          <w:p w14:paraId="4E067667" w14:textId="77777777" w:rsidR="00F853DE" w:rsidRDefault="00F853DE">
            <w:pPr>
              <w:pStyle w:val="TAL"/>
            </w:pPr>
          </w:p>
        </w:tc>
        <w:tc>
          <w:tcPr>
            <w:tcW w:w="2582" w:type="dxa"/>
          </w:tcPr>
          <w:p w14:paraId="68F93292" w14:textId="77777777" w:rsidR="00F853DE" w:rsidRDefault="00F853DE">
            <w:pPr>
              <w:pStyle w:val="TAL"/>
            </w:pPr>
          </w:p>
        </w:tc>
        <w:tc>
          <w:tcPr>
            <w:tcW w:w="1245" w:type="dxa"/>
          </w:tcPr>
          <w:p w14:paraId="3B15ED1F" w14:textId="77777777" w:rsidR="00F853DE" w:rsidRDefault="00F853DE">
            <w:pPr>
              <w:pStyle w:val="TAL"/>
            </w:pPr>
          </w:p>
        </w:tc>
      </w:tr>
    </w:tbl>
    <w:p w14:paraId="6F1FDE81" w14:textId="77777777" w:rsidR="00F853DE" w:rsidRDefault="00F853DE"/>
    <w:p w14:paraId="34A7F24D" w14:textId="77777777" w:rsidR="00F853DE" w:rsidRDefault="00642E89">
      <w:pPr>
        <w:pStyle w:val="TH"/>
      </w:pPr>
      <w:r>
        <w:t xml:space="preserve">Table 6.2.2.4.3-4: </w:t>
      </w:r>
      <w:proofErr w:type="spellStart"/>
      <w: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70"/>
        <w:gridCol w:w="1620"/>
        <w:gridCol w:w="1922"/>
      </w:tblGrid>
      <w:tr w:rsidR="00F853DE" w14:paraId="729A94C1" w14:textId="77777777">
        <w:tc>
          <w:tcPr>
            <w:tcW w:w="9747" w:type="dxa"/>
            <w:gridSpan w:val="4"/>
          </w:tcPr>
          <w:p w14:paraId="2A073C21" w14:textId="77777777" w:rsidR="00F853DE" w:rsidRDefault="00642E89">
            <w:pPr>
              <w:pStyle w:val="TAH"/>
            </w:pPr>
            <w:r>
              <w:t>Derivation Path: TS 38.508-1 [5] Table 4.6.3-167</w:t>
            </w:r>
          </w:p>
        </w:tc>
      </w:tr>
      <w:tr w:rsidR="00F853DE" w14:paraId="6EFDCD4E" w14:textId="77777777">
        <w:tc>
          <w:tcPr>
            <w:tcW w:w="4535" w:type="dxa"/>
          </w:tcPr>
          <w:p w14:paraId="2F4996FE" w14:textId="77777777" w:rsidR="00F853DE" w:rsidRDefault="00642E89">
            <w:pPr>
              <w:pStyle w:val="TAH"/>
            </w:pPr>
            <w:r>
              <w:t>Information Element</w:t>
            </w:r>
          </w:p>
        </w:tc>
        <w:tc>
          <w:tcPr>
            <w:tcW w:w="1670" w:type="dxa"/>
          </w:tcPr>
          <w:p w14:paraId="353250E3" w14:textId="77777777" w:rsidR="00F853DE" w:rsidRDefault="00642E89">
            <w:pPr>
              <w:pStyle w:val="TAH"/>
            </w:pPr>
            <w:r>
              <w:t>Value/remark</w:t>
            </w:r>
          </w:p>
        </w:tc>
        <w:tc>
          <w:tcPr>
            <w:tcW w:w="1620" w:type="dxa"/>
          </w:tcPr>
          <w:p w14:paraId="6655DA4C" w14:textId="77777777" w:rsidR="00F853DE" w:rsidRDefault="00642E89">
            <w:pPr>
              <w:pStyle w:val="TAH"/>
            </w:pPr>
            <w:r>
              <w:t>Comment</w:t>
            </w:r>
          </w:p>
        </w:tc>
        <w:tc>
          <w:tcPr>
            <w:tcW w:w="1922" w:type="dxa"/>
          </w:tcPr>
          <w:p w14:paraId="06A47A8B" w14:textId="77777777" w:rsidR="00F853DE" w:rsidRDefault="00642E89">
            <w:pPr>
              <w:pStyle w:val="TAH"/>
            </w:pPr>
            <w:r>
              <w:t>Condition</w:t>
            </w:r>
          </w:p>
        </w:tc>
      </w:tr>
      <w:tr w:rsidR="00F853DE" w14:paraId="2279C19E" w14:textId="77777777">
        <w:tc>
          <w:tcPr>
            <w:tcW w:w="4535" w:type="dxa"/>
          </w:tcPr>
          <w:p w14:paraId="19BA2CFD" w14:textId="77777777" w:rsidR="00F853DE" w:rsidRDefault="00642E89">
            <w:pPr>
              <w:pStyle w:val="TAL"/>
            </w:pPr>
            <w:proofErr w:type="spellStart"/>
            <w:r>
              <w:t>ServingCellConfig</w:t>
            </w:r>
            <w:proofErr w:type="spellEnd"/>
            <w:r>
              <w:t xml:space="preserve"> ::= SEQUENCE {</w:t>
            </w:r>
          </w:p>
        </w:tc>
        <w:tc>
          <w:tcPr>
            <w:tcW w:w="1670" w:type="dxa"/>
          </w:tcPr>
          <w:p w14:paraId="165C9EEF" w14:textId="77777777" w:rsidR="00F853DE" w:rsidRDefault="00F853DE">
            <w:pPr>
              <w:pStyle w:val="TAL"/>
            </w:pPr>
          </w:p>
        </w:tc>
        <w:tc>
          <w:tcPr>
            <w:tcW w:w="1620" w:type="dxa"/>
          </w:tcPr>
          <w:p w14:paraId="7A49F310" w14:textId="77777777" w:rsidR="00F853DE" w:rsidRDefault="00F853DE">
            <w:pPr>
              <w:pStyle w:val="TAL"/>
            </w:pPr>
          </w:p>
        </w:tc>
        <w:tc>
          <w:tcPr>
            <w:tcW w:w="1922" w:type="dxa"/>
          </w:tcPr>
          <w:p w14:paraId="01FEAE84" w14:textId="77777777" w:rsidR="00F853DE" w:rsidRDefault="00F853DE">
            <w:pPr>
              <w:pStyle w:val="TAL"/>
            </w:pPr>
          </w:p>
        </w:tc>
      </w:tr>
      <w:tr w:rsidR="00F853DE" w14:paraId="37E2A1E2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34057EB4" w14:textId="77777777" w:rsidR="00F853DE" w:rsidRDefault="00642E89">
            <w:pPr>
              <w:pStyle w:val="TAL"/>
            </w:pPr>
            <w:r>
              <w:t xml:space="preserve">  </w:t>
            </w:r>
            <w:proofErr w:type="spellStart"/>
            <w:r>
              <w:t>uplinkConfig</w:t>
            </w:r>
            <w:proofErr w:type="spellEnd"/>
            <w:r>
              <w:t xml:space="preserve"> SEQUENCE {</w:t>
            </w:r>
          </w:p>
        </w:tc>
        <w:tc>
          <w:tcPr>
            <w:tcW w:w="1670" w:type="dxa"/>
          </w:tcPr>
          <w:p w14:paraId="51DA81A0" w14:textId="77777777" w:rsidR="00F853DE" w:rsidRDefault="00F853DE">
            <w:pPr>
              <w:pStyle w:val="TAL"/>
            </w:pPr>
          </w:p>
        </w:tc>
        <w:tc>
          <w:tcPr>
            <w:tcW w:w="1620" w:type="dxa"/>
          </w:tcPr>
          <w:p w14:paraId="46ABC6D8" w14:textId="77777777" w:rsidR="00F853DE" w:rsidRDefault="00F853DE">
            <w:pPr>
              <w:pStyle w:val="TAL"/>
            </w:pPr>
          </w:p>
        </w:tc>
        <w:tc>
          <w:tcPr>
            <w:tcW w:w="1922" w:type="dxa"/>
          </w:tcPr>
          <w:p w14:paraId="46F81FA4" w14:textId="77777777" w:rsidR="00F853DE" w:rsidRDefault="00F853DE">
            <w:pPr>
              <w:pStyle w:val="TAL"/>
            </w:pPr>
          </w:p>
        </w:tc>
      </w:tr>
      <w:tr w:rsidR="00F853DE" w14:paraId="4A03284A" w14:textId="77777777">
        <w:tc>
          <w:tcPr>
            <w:tcW w:w="4535" w:type="dxa"/>
            <w:tcBorders>
              <w:bottom w:val="nil"/>
            </w:tcBorders>
          </w:tcPr>
          <w:p w14:paraId="0C6923A3" w14:textId="77777777" w:rsidR="00F853DE" w:rsidRDefault="00642E89">
            <w:pPr>
              <w:pStyle w:val="TAL"/>
            </w:pPr>
            <w:r>
              <w:t xml:space="preserve">    powerBoostPi2BPSK</w:t>
            </w:r>
          </w:p>
        </w:tc>
        <w:tc>
          <w:tcPr>
            <w:tcW w:w="1670" w:type="dxa"/>
          </w:tcPr>
          <w:p w14:paraId="3888D119" w14:textId="77777777" w:rsidR="00F853DE" w:rsidRDefault="00642E89">
            <w:pPr>
              <w:pStyle w:val="TAL"/>
            </w:pPr>
            <w:r>
              <w:t>1</w:t>
            </w:r>
          </w:p>
        </w:tc>
        <w:tc>
          <w:tcPr>
            <w:tcW w:w="1620" w:type="dxa"/>
          </w:tcPr>
          <w:p w14:paraId="73CA7E5A" w14:textId="77777777" w:rsidR="00F853DE" w:rsidRDefault="00F853DE">
            <w:pPr>
              <w:pStyle w:val="TAL"/>
            </w:pPr>
          </w:p>
        </w:tc>
        <w:tc>
          <w:tcPr>
            <w:tcW w:w="1922" w:type="dxa"/>
          </w:tcPr>
          <w:p w14:paraId="3A5E2D78" w14:textId="77777777" w:rsidR="00F853DE" w:rsidRDefault="00642E89">
            <w:pPr>
              <w:pStyle w:val="TAL"/>
            </w:pPr>
            <w:r>
              <w:t xml:space="preserve">Test IDs where </w:t>
            </w:r>
            <w:r>
              <w:rPr>
                <w:lang w:eastAsia="zh-CN"/>
              </w:rPr>
              <w:t xml:space="preserve">NOTE 3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 w:rsidR="00F853DE" w14:paraId="345E7154" w14:textId="77777777">
        <w:tc>
          <w:tcPr>
            <w:tcW w:w="4535" w:type="dxa"/>
            <w:tcBorders>
              <w:top w:val="nil"/>
            </w:tcBorders>
          </w:tcPr>
          <w:p w14:paraId="762D7499" w14:textId="77777777" w:rsidR="00F853DE" w:rsidRDefault="00F853DE">
            <w:pPr>
              <w:pStyle w:val="TAL"/>
            </w:pPr>
          </w:p>
        </w:tc>
        <w:tc>
          <w:tcPr>
            <w:tcW w:w="1670" w:type="dxa"/>
          </w:tcPr>
          <w:p w14:paraId="48DF09FE" w14:textId="77777777" w:rsidR="00F853DE" w:rsidRDefault="00642E89">
            <w:pPr>
              <w:pStyle w:val="TAL"/>
            </w:pPr>
            <w:r>
              <w:t>0</w:t>
            </w:r>
          </w:p>
        </w:tc>
        <w:tc>
          <w:tcPr>
            <w:tcW w:w="1620" w:type="dxa"/>
          </w:tcPr>
          <w:p w14:paraId="2F8F2B38" w14:textId="77777777" w:rsidR="00F853DE" w:rsidRDefault="00F853DE">
            <w:pPr>
              <w:pStyle w:val="TAL"/>
            </w:pPr>
          </w:p>
        </w:tc>
        <w:tc>
          <w:tcPr>
            <w:tcW w:w="1922" w:type="dxa"/>
          </w:tcPr>
          <w:p w14:paraId="2279C3EF" w14:textId="77777777" w:rsidR="00F853DE" w:rsidRDefault="00642E89">
            <w:pPr>
              <w:pStyle w:val="TAL"/>
            </w:pPr>
            <w:r>
              <w:t xml:space="preserve">Test IDs where </w:t>
            </w:r>
            <w:r>
              <w:rPr>
                <w:lang w:eastAsia="zh-CN"/>
              </w:rPr>
              <w:t xml:space="preserve">NOTE 4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 w:rsidR="00F853DE" w14:paraId="6489DDC8" w14:textId="77777777">
        <w:tc>
          <w:tcPr>
            <w:tcW w:w="4535" w:type="dxa"/>
          </w:tcPr>
          <w:p w14:paraId="262E84A0" w14:textId="77777777" w:rsidR="00F853DE" w:rsidRDefault="00642E89">
            <w:pPr>
              <w:pStyle w:val="TAL"/>
            </w:pPr>
            <w:r>
              <w:t xml:space="preserve">  }</w:t>
            </w:r>
          </w:p>
        </w:tc>
        <w:tc>
          <w:tcPr>
            <w:tcW w:w="1670" w:type="dxa"/>
          </w:tcPr>
          <w:p w14:paraId="61A2B12F" w14:textId="77777777" w:rsidR="00F853DE" w:rsidRDefault="00F853DE">
            <w:pPr>
              <w:pStyle w:val="TAL"/>
            </w:pPr>
          </w:p>
        </w:tc>
        <w:tc>
          <w:tcPr>
            <w:tcW w:w="1620" w:type="dxa"/>
          </w:tcPr>
          <w:p w14:paraId="397447B8" w14:textId="77777777" w:rsidR="00F853DE" w:rsidRDefault="00F853DE">
            <w:pPr>
              <w:pStyle w:val="TAL"/>
            </w:pPr>
          </w:p>
        </w:tc>
        <w:tc>
          <w:tcPr>
            <w:tcW w:w="1922" w:type="dxa"/>
          </w:tcPr>
          <w:p w14:paraId="3CF02A0C" w14:textId="77777777" w:rsidR="00F853DE" w:rsidRDefault="00F853DE">
            <w:pPr>
              <w:pStyle w:val="TAL"/>
            </w:pPr>
          </w:p>
        </w:tc>
      </w:tr>
      <w:tr w:rsidR="00F853DE" w14:paraId="2DB3EC19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180E302E" w14:textId="77777777" w:rsidR="00F853DE" w:rsidRDefault="00642E89">
            <w:pPr>
              <w:pStyle w:val="TAL"/>
            </w:pPr>
            <w:r>
              <w:t>}</w:t>
            </w:r>
          </w:p>
        </w:tc>
        <w:tc>
          <w:tcPr>
            <w:tcW w:w="1670" w:type="dxa"/>
          </w:tcPr>
          <w:p w14:paraId="735B051D" w14:textId="77777777" w:rsidR="00F853DE" w:rsidRDefault="00F853DE">
            <w:pPr>
              <w:pStyle w:val="TAL"/>
            </w:pPr>
          </w:p>
        </w:tc>
        <w:tc>
          <w:tcPr>
            <w:tcW w:w="1620" w:type="dxa"/>
          </w:tcPr>
          <w:p w14:paraId="05E0106A" w14:textId="77777777" w:rsidR="00F853DE" w:rsidRDefault="00F853DE">
            <w:pPr>
              <w:pStyle w:val="TAL"/>
            </w:pPr>
          </w:p>
        </w:tc>
        <w:tc>
          <w:tcPr>
            <w:tcW w:w="1922" w:type="dxa"/>
          </w:tcPr>
          <w:p w14:paraId="7FE2751E" w14:textId="77777777" w:rsidR="00F853DE" w:rsidRDefault="00F853DE">
            <w:pPr>
              <w:pStyle w:val="TAL"/>
            </w:pPr>
          </w:p>
        </w:tc>
      </w:tr>
    </w:tbl>
    <w:p w14:paraId="6A7539A5" w14:textId="77777777" w:rsidR="00F853DE" w:rsidRDefault="00F853DE"/>
    <w:p w14:paraId="2E31627B" w14:textId="77777777" w:rsidR="00F853DE" w:rsidRPr="00F853DE" w:rsidRDefault="00642E89">
      <w:pPr>
        <w:pStyle w:val="H6"/>
        <w:rPr>
          <w:rPrChange w:id="744" w:author="wangliyuan@hq.cmcc" w:date="2022-04-19T13:21:00Z">
            <w:rPr>
              <w:highlight w:val="yellow"/>
            </w:rPr>
          </w:rPrChange>
        </w:rPr>
      </w:pPr>
      <w:bookmarkStart w:id="745" w:name="_Toc69305912"/>
      <w:bookmarkStart w:id="746" w:name="_Toc36226482"/>
      <w:bookmarkStart w:id="747" w:name="_Toc52989902"/>
      <w:bookmarkStart w:id="748" w:name="_Toc60823093"/>
      <w:bookmarkStart w:id="749" w:name="_Toc60825015"/>
      <w:bookmarkStart w:id="750" w:name="_Toc27477803"/>
      <w:bookmarkStart w:id="751" w:name="_Toc44323737"/>
      <w:r>
        <w:rPr>
          <w:rPrChange w:id="752" w:author="wangliyuan@hq.cmcc" w:date="2022-04-19T13:21:00Z">
            <w:rPr>
              <w:highlight w:val="yellow"/>
            </w:rPr>
          </w:rPrChange>
        </w:rPr>
        <w:t>6.2.2.5</w:t>
      </w:r>
      <w:r>
        <w:rPr>
          <w:rPrChange w:id="753" w:author="wangliyuan@hq.cmcc" w:date="2022-04-19T13:21:00Z">
            <w:rPr>
              <w:highlight w:val="yellow"/>
            </w:rPr>
          </w:rPrChange>
        </w:rPr>
        <w:tab/>
        <w:t>Test requirement</w:t>
      </w:r>
      <w:bookmarkEnd w:id="745"/>
      <w:bookmarkEnd w:id="746"/>
      <w:bookmarkEnd w:id="747"/>
      <w:bookmarkEnd w:id="748"/>
      <w:bookmarkEnd w:id="749"/>
      <w:bookmarkEnd w:id="750"/>
      <w:bookmarkEnd w:id="751"/>
    </w:p>
    <w:p w14:paraId="379BE5F8" w14:textId="77777777" w:rsidR="00F853DE" w:rsidRDefault="00642E89">
      <w:pPr>
        <w:rPr>
          <w:rFonts w:eastAsia="宋体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 w14:paraId="72D23A66" w14:textId="77777777" w:rsidR="00F853DE" w:rsidRDefault="00642E89">
      <w:r>
        <w:rPr>
          <w:rFonts w:eastAsia="宋体"/>
        </w:rPr>
        <w:t xml:space="preserve">The maximum output power, derived in step 4 </w:t>
      </w:r>
      <w:r>
        <w:rPr>
          <w:rFonts w:eastAsia="宋体"/>
        </w:rPr>
        <w:t>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 w14:paraId="06175D0F" w14:textId="77777777" w:rsidR="00F853DE" w:rsidRDefault="00642E89">
      <w:pPr>
        <w:rPr>
          <w:del w:id="754" w:author="wangliyuan@hq.cmcc" w:date="2022-04-19T13:07:00Z"/>
        </w:rPr>
      </w:pPr>
      <w:del w:id="755" w:author="wangliyuan@hq.cmcc" w:date="2022-04-19T13:07:00Z">
        <w:r>
          <w:rPr>
            <w:rFonts w:eastAsia="宋体"/>
          </w:rPr>
          <w:delText xml:space="preserve">The maximum output power, derived in step 5 shall be within the range prescribed by the nominal maximum output power and tolerance in </w:delText>
        </w:r>
        <w:r>
          <w:delText>Table 6.2.2.5-4.</w:delText>
        </w:r>
      </w:del>
    </w:p>
    <w:p w14:paraId="4959C19F" w14:textId="77777777" w:rsidR="00F853DE" w:rsidRDefault="00642E89">
      <w:pPr>
        <w:pStyle w:val="Separation"/>
        <w:rPr>
          <w:lang w:val="en-US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 w14:paraId="1365BAF2" w14:textId="77777777" w:rsidR="00F853DE" w:rsidRDefault="00F853DE">
      <w:pPr>
        <w:rPr>
          <w:lang w:val="en-US"/>
        </w:rPr>
        <w:sectPr w:rsidR="00F853DE">
          <w:headerReference w:type="default" r:id="rId14"/>
          <w:footerReference w:type="even" r:id="rId15"/>
          <w:footerReference w:type="default" r:id="rId16"/>
          <w:footerReference w:type="first" r:id="rId17"/>
          <w:pgSz w:w="11906" w:h="16838"/>
          <w:pgMar w:top="1418" w:right="1134" w:bottom="1134" w:left="1134" w:header="851" w:footer="340" w:gutter="0"/>
          <w:pgNumType w:start="72"/>
          <w:cols w:space="708"/>
          <w:docGrid w:linePitch="360"/>
        </w:sectPr>
      </w:pPr>
    </w:p>
    <w:p w14:paraId="40C182A6" w14:textId="77777777" w:rsidR="00F853DE" w:rsidRDefault="00642E89">
      <w:pPr>
        <w:pStyle w:val="TH"/>
        <w:rPr>
          <w:del w:id="756" w:author="wangliyuan@hq.cmcc" w:date="2022-04-19T13:19:00Z"/>
        </w:rPr>
      </w:pPr>
      <w:r>
        <w:t xml:space="preserve">Table 6.2.2.5-4b: </w:t>
      </w:r>
      <w:ins w:id="757" w:author="wangliyuan@hq.cmcc" w:date="2022-04-19T15:00:00Z">
        <w:r>
          <w:rPr>
            <w:lang w:val="en-US"/>
          </w:rPr>
          <w:t>Void</w:t>
        </w:r>
      </w:ins>
      <w:del w:id="758" w:author="wangliyuan@hq.cmcc" w:date="2022-04-19T13:19:00Z">
        <w:r>
          <w:delText>UE Power Class test requirements (for Band n41, n77, n78,</w:delText>
        </w:r>
        <w:r>
          <w:rPr>
            <w:rFonts w:eastAsia="宋体"/>
            <w:lang w:eastAsia="zh-CN"/>
          </w:rPr>
          <w:delText xml:space="preserve"> </w:delText>
        </w:r>
        <w:r>
          <w:delText>n79) for Power Class 1.5</w:delText>
        </w:r>
        <w:r>
          <w:rPr>
            <w:lang w:eastAsia="zh-CN"/>
          </w:rPr>
          <w:delText xml:space="preserve"> (</w:delText>
        </w:r>
        <w:r>
          <w:delText>contiguous allocation</w:delText>
        </w:r>
        <w:r>
          <w:rPr>
            <w:lang w:eastAsia="zh-CN"/>
          </w:rPr>
          <w:delText>)</w:delText>
        </w:r>
      </w:del>
    </w:p>
    <w:tbl>
      <w:tblPr>
        <w:tblW w:w="1453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 w:rsidR="00F853DE" w14:paraId="6A88FAF9" w14:textId="77777777">
        <w:trPr>
          <w:trHeight w:val="525"/>
          <w:del w:id="759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DEA3" w14:textId="77777777" w:rsidR="00F853DE" w:rsidRDefault="00642E89">
            <w:pPr>
              <w:pStyle w:val="TAH"/>
              <w:rPr>
                <w:del w:id="760" w:author="wangliyuan@hq.cmcc" w:date="2022-04-19T13:19:00Z"/>
              </w:rPr>
            </w:pPr>
            <w:del w:id="761" w:author="wangliyuan@hq.cmcc" w:date="2022-04-19T13:19:00Z">
              <w:r>
                <w:delText>Test ID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063B" w14:textId="77777777" w:rsidR="00F853DE" w:rsidRDefault="00642E89">
            <w:pPr>
              <w:pStyle w:val="TAH"/>
              <w:rPr>
                <w:del w:id="762" w:author="wangliyuan@hq.cmcc" w:date="2022-04-19T13:19:00Z"/>
                <w:rFonts w:eastAsia="等线"/>
                <w:vertAlign w:val="subscript"/>
              </w:rPr>
            </w:pPr>
            <w:del w:id="763" w:author="wangliyuan@hq.cmcc" w:date="2022-04-19T13:19:00Z">
              <w:r>
                <w:delText>P</w:delText>
              </w:r>
              <w:r>
                <w:rPr>
                  <w:vertAlign w:val="subscript"/>
                </w:rPr>
                <w:delText>PowerClass</w:delText>
              </w:r>
            </w:del>
          </w:p>
          <w:p w14:paraId="11E2D84F" w14:textId="77777777" w:rsidR="00F853DE" w:rsidRDefault="00642E89">
            <w:pPr>
              <w:pStyle w:val="TAH"/>
              <w:rPr>
                <w:del w:id="764" w:author="wangliyuan@hq.cmcc" w:date="2022-04-19T13:19:00Z"/>
              </w:rPr>
            </w:pPr>
            <w:del w:id="765" w:author="wangliyuan@hq.cmcc" w:date="2022-04-19T13:19:00Z">
              <w:r>
                <w:delText>(dBm)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E21" w14:textId="77777777" w:rsidR="00F853DE" w:rsidRDefault="00642E89">
            <w:pPr>
              <w:pStyle w:val="TAH"/>
              <w:rPr>
                <w:del w:id="766" w:author="wangliyuan@hq.cmcc" w:date="2022-04-19T13:19:00Z"/>
                <w:vertAlign w:val="subscript"/>
              </w:rPr>
            </w:pPr>
            <w:del w:id="767" w:author="wangliyuan@hq.cmcc" w:date="2022-04-19T13:19:00Z">
              <w:r>
                <w:delText>ΔP</w:delText>
              </w:r>
              <w:r>
                <w:rPr>
                  <w:vertAlign w:val="subscript"/>
                </w:rPr>
                <w:delText>PowerClass</w:delText>
              </w:r>
            </w:del>
          </w:p>
          <w:p w14:paraId="43721101" w14:textId="77777777" w:rsidR="00F853DE" w:rsidRDefault="00642E89">
            <w:pPr>
              <w:pStyle w:val="TAH"/>
              <w:rPr>
                <w:del w:id="768" w:author="wangliyuan@hq.cmcc" w:date="2022-04-19T13:19:00Z"/>
              </w:rPr>
            </w:pPr>
            <w:del w:id="769" w:author="wangliyuan@hq.cmcc" w:date="2022-04-19T13:19:00Z">
              <w:r>
                <w:delText>(dB)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251D" w14:textId="77777777" w:rsidR="00F853DE" w:rsidRDefault="00642E89">
            <w:pPr>
              <w:pStyle w:val="TAH"/>
              <w:rPr>
                <w:del w:id="770" w:author="wangliyuan@hq.cmcc" w:date="2022-04-19T13:19:00Z"/>
              </w:rPr>
            </w:pPr>
            <w:del w:id="771" w:author="wangliyuan@hq.cmcc" w:date="2022-04-19T13:19:00Z">
              <w:r>
                <w:delText>MPR (dB)</w:delText>
              </w:r>
            </w:del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8388" w14:textId="77777777" w:rsidR="00F853DE" w:rsidRDefault="00642E89">
            <w:pPr>
              <w:pStyle w:val="TAH"/>
              <w:rPr>
                <w:del w:id="772" w:author="wangliyuan@hq.cmcc" w:date="2022-04-19T13:19:00Z"/>
                <w:lang w:eastAsia="zh-CN"/>
              </w:rPr>
            </w:pPr>
            <w:del w:id="773" w:author="wangliyuan@hq.cmcc" w:date="2022-04-19T13:19:00Z">
              <w:r>
                <w:delText>ΔT</w:delText>
              </w:r>
              <w:r>
                <w:rPr>
                  <w:vertAlign w:val="subscript"/>
                </w:rPr>
                <w:delText>C,c</w:delText>
              </w:r>
              <w:r>
                <w:delText xml:space="preserve"> (dB)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C283" w14:textId="77777777" w:rsidR="00F853DE" w:rsidRDefault="00642E89">
            <w:pPr>
              <w:pStyle w:val="TAH"/>
              <w:rPr>
                <w:del w:id="774" w:author="wangliyuan@hq.cmcc" w:date="2022-04-19T13:19:00Z"/>
              </w:rPr>
            </w:pPr>
            <w:del w:id="775" w:author="wangliyuan@hq.cmcc" w:date="2022-04-19T13:19:00Z">
              <w:r>
                <w:delText>P</w:delText>
              </w:r>
              <w:r>
                <w:rPr>
                  <w:vertAlign w:val="subscript"/>
                </w:rPr>
                <w:delText>CMAX_L,f,c</w:delText>
              </w:r>
              <w:r>
                <w:delText xml:space="preserve"> (dBm)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E7B7" w14:textId="77777777" w:rsidR="00F853DE" w:rsidRDefault="00642E89">
            <w:pPr>
              <w:pStyle w:val="TAH"/>
              <w:rPr>
                <w:del w:id="776" w:author="wangliyuan@hq.cmcc" w:date="2022-04-19T13:19:00Z"/>
              </w:rPr>
            </w:pPr>
            <w:del w:id="777" w:author="wangliyuan@hq.cmcc" w:date="2022-04-19T13:19:00Z">
              <w:r>
                <w:delText>T(P</w:delText>
              </w:r>
              <w:r>
                <w:rPr>
                  <w:vertAlign w:val="subscript"/>
                </w:rPr>
                <w:delText>CMAX_L,f,c</w:delText>
              </w:r>
              <w:r>
                <w:delText>) (dB)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464C" w14:textId="77777777" w:rsidR="00F853DE" w:rsidRDefault="00642E89">
            <w:pPr>
              <w:pStyle w:val="TAH"/>
              <w:rPr>
                <w:del w:id="778" w:author="wangliyuan@hq.cmcc" w:date="2022-04-19T13:19:00Z"/>
              </w:rPr>
            </w:pPr>
            <w:del w:id="779" w:author="wangliyuan@hq.cmcc" w:date="2022-04-19T13:19:00Z">
              <w:r>
                <w:delText>T</w:delText>
              </w:r>
              <w:r>
                <w:rPr>
                  <w:vertAlign w:val="subscript"/>
                </w:rPr>
                <w:delText xml:space="preserve">L,c </w:delText>
              </w:r>
              <w:r>
                <w:delText>(dB)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C440" w14:textId="77777777" w:rsidR="00F853DE" w:rsidRDefault="00642E89">
            <w:pPr>
              <w:pStyle w:val="TAH"/>
              <w:rPr>
                <w:del w:id="780" w:author="wangliyuan@hq.cmcc" w:date="2022-04-19T13:19:00Z"/>
              </w:rPr>
            </w:pPr>
            <w:del w:id="781" w:author="wangliyuan@hq.cmcc" w:date="2022-04-19T13:19:00Z">
              <w:r>
                <w:delText>Upper limit (dBm)</w:delText>
              </w:r>
            </w:del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A1A5" w14:textId="77777777" w:rsidR="00F853DE" w:rsidRDefault="00642E89">
            <w:pPr>
              <w:pStyle w:val="TAH"/>
              <w:rPr>
                <w:del w:id="782" w:author="wangliyuan@hq.cmcc" w:date="2022-04-19T13:19:00Z"/>
              </w:rPr>
            </w:pPr>
            <w:del w:id="783" w:author="wangliyuan@hq.cmcc" w:date="2022-04-19T13:19:00Z">
              <w:r>
                <w:delText>Lower limit (dBm)</w:delText>
              </w:r>
            </w:del>
          </w:p>
        </w:tc>
      </w:tr>
      <w:tr w:rsidR="00F853DE" w14:paraId="063BFD9E" w14:textId="77777777">
        <w:trPr>
          <w:trHeight w:val="300"/>
          <w:del w:id="784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1FF7" w14:textId="77777777" w:rsidR="00F853DE" w:rsidRDefault="00642E89">
            <w:pPr>
              <w:pStyle w:val="TAC"/>
              <w:rPr>
                <w:del w:id="785" w:author="wangliyuan@hq.cmcc" w:date="2022-04-19T13:19:00Z"/>
              </w:rPr>
            </w:pPr>
            <w:del w:id="786" w:author="wangliyuan@hq.cmcc" w:date="2022-04-19T13:19:00Z">
              <w:r>
                <w:delText>1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03B9" w14:textId="77777777" w:rsidR="00F853DE" w:rsidRDefault="00642E89">
            <w:pPr>
              <w:pStyle w:val="TAC"/>
              <w:rPr>
                <w:del w:id="787" w:author="wangliyuan@hq.cmcc" w:date="2022-04-19T13:19:00Z"/>
              </w:rPr>
            </w:pPr>
            <w:del w:id="788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A480" w14:textId="77777777" w:rsidR="00F853DE" w:rsidRDefault="00642E89">
            <w:pPr>
              <w:pStyle w:val="TAC"/>
              <w:rPr>
                <w:del w:id="789" w:author="wangliyuan@hq.cmcc" w:date="2022-04-19T13:19:00Z"/>
              </w:rPr>
            </w:pPr>
            <w:del w:id="790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A999" w14:textId="77777777" w:rsidR="00F853DE" w:rsidRDefault="00642E89">
            <w:pPr>
              <w:pStyle w:val="TAC"/>
              <w:rPr>
                <w:del w:id="791" w:author="wangliyuan@hq.cmcc" w:date="2022-04-19T13:19:00Z"/>
              </w:rPr>
            </w:pPr>
            <w:del w:id="792" w:author="wangliyuan@hq.cmcc" w:date="2022-04-19T13:19:00Z">
              <w:r>
                <w:delText>1.5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55064" w14:textId="77777777" w:rsidR="00F853DE" w:rsidRDefault="00642E89">
            <w:pPr>
              <w:pStyle w:val="TAC"/>
              <w:rPr>
                <w:del w:id="793" w:author="wangliyuan@hq.cmcc" w:date="2022-04-19T13:19:00Z"/>
              </w:rPr>
            </w:pPr>
            <w:del w:id="794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EE8" w14:textId="77777777" w:rsidR="00F853DE" w:rsidRDefault="00642E89">
            <w:pPr>
              <w:pStyle w:val="TAC"/>
              <w:rPr>
                <w:del w:id="795" w:author="wangliyuan@hq.cmcc" w:date="2022-04-19T13:19:00Z"/>
              </w:rPr>
            </w:pPr>
            <w:del w:id="796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D950E" w14:textId="77777777" w:rsidR="00F853DE" w:rsidRDefault="00642E89">
            <w:pPr>
              <w:pStyle w:val="TAC"/>
              <w:rPr>
                <w:del w:id="797" w:author="wangliyuan@hq.cmcc" w:date="2022-04-19T13:19:00Z"/>
                <w:lang w:eastAsia="zh-CN"/>
              </w:rPr>
            </w:pPr>
            <w:del w:id="798" w:author="wangliyuan@hq.cmcc" w:date="2022-04-19T13:19:00Z">
              <w:r>
                <w:delText>27.5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44ED" w14:textId="77777777" w:rsidR="00F853DE" w:rsidRDefault="00642E89">
            <w:pPr>
              <w:pStyle w:val="TAC"/>
              <w:rPr>
                <w:del w:id="799" w:author="wangliyuan@hq.cmcc" w:date="2022-04-19T13:19:00Z"/>
              </w:rPr>
            </w:pPr>
            <w:del w:id="800" w:author="wangliyuan@hq.cmcc" w:date="2022-04-19T13:19:00Z">
              <w:r>
                <w:delText>(26.0²)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D2844" w14:textId="77777777" w:rsidR="00F853DE" w:rsidRDefault="00642E89">
            <w:pPr>
              <w:pStyle w:val="TAC"/>
              <w:rPr>
                <w:del w:id="801" w:author="wangliyuan@hq.cmcc" w:date="2022-04-19T13:19:00Z"/>
              </w:rPr>
            </w:pPr>
            <w:del w:id="802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8F53" w14:textId="77777777" w:rsidR="00F853DE" w:rsidRDefault="00642E89">
            <w:pPr>
              <w:pStyle w:val="TAC"/>
              <w:rPr>
                <w:del w:id="803" w:author="wangliyuan@hq.cmcc" w:date="2022-04-19T13:19:00Z"/>
              </w:rPr>
            </w:pPr>
            <w:del w:id="804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D15BC" w14:textId="77777777" w:rsidR="00F853DE" w:rsidRDefault="00642E89">
            <w:pPr>
              <w:pStyle w:val="TAC"/>
              <w:rPr>
                <w:del w:id="805" w:author="wangliyuan@hq.cmcc" w:date="2022-04-19T13:19:00Z"/>
              </w:rPr>
            </w:pPr>
            <w:del w:id="806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1B6" w14:textId="77777777" w:rsidR="00F853DE" w:rsidRDefault="00642E89">
            <w:pPr>
              <w:pStyle w:val="TAC"/>
              <w:rPr>
                <w:del w:id="807" w:author="wangliyuan@hq.cmcc" w:date="2022-04-19T13:19:00Z"/>
              </w:rPr>
            </w:pPr>
            <w:del w:id="808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3799" w14:textId="77777777" w:rsidR="00F853DE" w:rsidRDefault="00642E89">
            <w:pPr>
              <w:pStyle w:val="TAC"/>
              <w:rPr>
                <w:del w:id="809" w:author="wangliyuan@hq.cmcc" w:date="2022-04-19T13:19:00Z"/>
              </w:rPr>
            </w:pPr>
            <w:del w:id="810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C951" w14:textId="77777777" w:rsidR="00F853DE" w:rsidRDefault="00642E89">
            <w:pPr>
              <w:pStyle w:val="TAC"/>
              <w:rPr>
                <w:del w:id="811" w:author="wangliyuan@hq.cmcc" w:date="2022-04-19T13:19:00Z"/>
              </w:rPr>
            </w:pPr>
            <w:del w:id="812" w:author="wangliyuan@hq.cmcc" w:date="2022-04-19T13:19:00Z">
              <w:r>
                <w:delText>24.5 -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EF01" w14:textId="77777777" w:rsidR="00F853DE" w:rsidRDefault="00642E89">
            <w:pPr>
              <w:pStyle w:val="TAC"/>
              <w:rPr>
                <w:del w:id="813" w:author="wangliyuan@hq.cmcc" w:date="2022-04-19T13:19:00Z"/>
              </w:rPr>
            </w:pPr>
            <w:del w:id="814" w:author="wangliyuan@hq.cmcc" w:date="2022-04-19T13:19:00Z">
              <w:r>
                <w:delText>(23.0 - TT²)</w:delText>
              </w:r>
            </w:del>
          </w:p>
        </w:tc>
      </w:tr>
      <w:tr w:rsidR="00F853DE" w14:paraId="10B9B5F7" w14:textId="77777777">
        <w:trPr>
          <w:trHeight w:val="300"/>
          <w:del w:id="815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3A70" w14:textId="77777777" w:rsidR="00F853DE" w:rsidRDefault="00642E89">
            <w:pPr>
              <w:pStyle w:val="TAC"/>
              <w:rPr>
                <w:del w:id="816" w:author="wangliyuan@hq.cmcc" w:date="2022-04-19T13:19:00Z"/>
              </w:rPr>
            </w:pPr>
            <w:del w:id="817" w:author="wangliyuan@hq.cmcc" w:date="2022-04-19T13:19:00Z">
              <w:r>
                <w:delText>2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C2B0" w14:textId="77777777" w:rsidR="00F853DE" w:rsidRDefault="00642E89">
            <w:pPr>
              <w:pStyle w:val="TAC"/>
              <w:rPr>
                <w:del w:id="818" w:author="wangliyuan@hq.cmcc" w:date="2022-04-19T13:19:00Z"/>
                <w:lang w:eastAsia="zh-CN"/>
              </w:rPr>
            </w:pPr>
            <w:del w:id="819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B845" w14:textId="77777777" w:rsidR="00F853DE" w:rsidRDefault="00642E89">
            <w:pPr>
              <w:pStyle w:val="TAC"/>
              <w:rPr>
                <w:del w:id="820" w:author="wangliyuan@hq.cmcc" w:date="2022-04-19T13:19:00Z"/>
              </w:rPr>
            </w:pPr>
            <w:del w:id="821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2334" w14:textId="77777777" w:rsidR="00F853DE" w:rsidRDefault="00642E89">
            <w:pPr>
              <w:pStyle w:val="TAC"/>
              <w:rPr>
                <w:del w:id="822" w:author="wangliyuan@hq.cmcc" w:date="2022-04-19T13:19:00Z"/>
              </w:rPr>
            </w:pPr>
            <w:del w:id="823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970B5" w14:textId="77777777" w:rsidR="00F853DE" w:rsidRDefault="00642E89">
            <w:pPr>
              <w:pStyle w:val="TAC"/>
              <w:rPr>
                <w:del w:id="824" w:author="wangliyuan@hq.cmcc" w:date="2022-04-19T13:19:00Z"/>
              </w:rPr>
            </w:pPr>
            <w:del w:id="825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C264" w14:textId="77777777" w:rsidR="00F853DE" w:rsidRDefault="00642E89">
            <w:pPr>
              <w:pStyle w:val="TAC"/>
              <w:rPr>
                <w:del w:id="826" w:author="wangliyuan@hq.cmcc" w:date="2022-04-19T13:19:00Z"/>
              </w:rPr>
            </w:pPr>
            <w:del w:id="827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F733D" w14:textId="77777777" w:rsidR="00F853DE" w:rsidRDefault="00642E89">
            <w:pPr>
              <w:pStyle w:val="TAC"/>
              <w:rPr>
                <w:del w:id="828" w:author="wangliyuan@hq.cmcc" w:date="2022-04-19T13:19:00Z"/>
              </w:rPr>
            </w:pPr>
            <w:del w:id="829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96D8" w14:textId="77777777" w:rsidR="00F853DE" w:rsidRDefault="00642E89">
            <w:pPr>
              <w:pStyle w:val="TAC"/>
              <w:rPr>
                <w:del w:id="830" w:author="wangliyuan@hq.cmcc" w:date="2022-04-19T13:19:00Z"/>
              </w:rPr>
            </w:pPr>
            <w:del w:id="831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BB257" w14:textId="77777777" w:rsidR="00F853DE" w:rsidRDefault="00642E89">
            <w:pPr>
              <w:pStyle w:val="TAC"/>
              <w:rPr>
                <w:del w:id="832" w:author="wangliyuan@hq.cmcc" w:date="2022-04-19T13:19:00Z"/>
              </w:rPr>
            </w:pPr>
            <w:del w:id="833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6D3A" w14:textId="77777777" w:rsidR="00F853DE" w:rsidRDefault="00642E89">
            <w:pPr>
              <w:pStyle w:val="TAC"/>
              <w:rPr>
                <w:del w:id="834" w:author="wangliyuan@hq.cmcc" w:date="2022-04-19T13:19:00Z"/>
              </w:rPr>
            </w:pPr>
            <w:del w:id="835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C17B3" w14:textId="77777777" w:rsidR="00F853DE" w:rsidRDefault="00642E89">
            <w:pPr>
              <w:pStyle w:val="TAC"/>
              <w:rPr>
                <w:del w:id="836" w:author="wangliyuan@hq.cmcc" w:date="2022-04-19T13:19:00Z"/>
              </w:rPr>
            </w:pPr>
            <w:del w:id="837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E866" w14:textId="77777777" w:rsidR="00F853DE" w:rsidRDefault="00642E89">
            <w:pPr>
              <w:pStyle w:val="TAC"/>
              <w:rPr>
                <w:del w:id="838" w:author="wangliyuan@hq.cmcc" w:date="2022-04-19T13:19:00Z"/>
              </w:rPr>
            </w:pPr>
            <w:del w:id="839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7A4" w14:textId="77777777" w:rsidR="00F853DE" w:rsidRDefault="00642E89">
            <w:pPr>
              <w:pStyle w:val="TAC"/>
              <w:rPr>
                <w:del w:id="840" w:author="wangliyuan@hq.cmcc" w:date="2022-04-19T13:19:00Z"/>
              </w:rPr>
            </w:pPr>
            <w:del w:id="841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BE61A" w14:textId="77777777" w:rsidR="00F853DE" w:rsidRDefault="00642E89">
            <w:pPr>
              <w:pStyle w:val="TAC"/>
              <w:rPr>
                <w:del w:id="842" w:author="wangliyuan@hq.cmcc" w:date="2022-04-19T13:19:00Z"/>
              </w:rPr>
            </w:pPr>
            <w:del w:id="843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3DC7" w14:textId="77777777" w:rsidR="00F853DE" w:rsidRDefault="00642E89">
            <w:pPr>
              <w:pStyle w:val="TAC"/>
              <w:rPr>
                <w:del w:id="844" w:author="wangliyuan@hq.cmcc" w:date="2022-04-19T13:19:00Z"/>
              </w:rPr>
            </w:pPr>
            <w:del w:id="845" w:author="wangliyuan@hq.cmcc" w:date="2022-04-19T13:19:00Z">
              <w:r>
                <w:delText>(18.0 - TT²)</w:delText>
              </w:r>
            </w:del>
          </w:p>
        </w:tc>
      </w:tr>
      <w:tr w:rsidR="00F853DE" w14:paraId="38416169" w14:textId="77777777">
        <w:trPr>
          <w:trHeight w:val="300"/>
          <w:del w:id="846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80D3" w14:textId="77777777" w:rsidR="00F853DE" w:rsidRDefault="00642E89">
            <w:pPr>
              <w:pStyle w:val="TAC"/>
              <w:rPr>
                <w:del w:id="847" w:author="wangliyuan@hq.cmcc" w:date="2022-04-19T13:19:00Z"/>
              </w:rPr>
            </w:pPr>
            <w:del w:id="848" w:author="wangliyuan@hq.cmcc" w:date="2022-04-19T13:19:00Z">
              <w:r>
                <w:delText>3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EC0E" w14:textId="77777777" w:rsidR="00F853DE" w:rsidRDefault="00642E89">
            <w:pPr>
              <w:pStyle w:val="TAC"/>
              <w:rPr>
                <w:del w:id="849" w:author="wangliyuan@hq.cmcc" w:date="2022-04-19T13:19:00Z"/>
              </w:rPr>
            </w:pPr>
            <w:del w:id="850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A0EA" w14:textId="77777777" w:rsidR="00F853DE" w:rsidRDefault="00642E89">
            <w:pPr>
              <w:pStyle w:val="TAC"/>
              <w:rPr>
                <w:del w:id="851" w:author="wangliyuan@hq.cmcc" w:date="2022-04-19T13:19:00Z"/>
                <w:lang w:eastAsia="zh-CN"/>
              </w:rPr>
            </w:pPr>
            <w:del w:id="852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03F4" w14:textId="77777777" w:rsidR="00F853DE" w:rsidRDefault="00642E89">
            <w:pPr>
              <w:pStyle w:val="TAC"/>
              <w:rPr>
                <w:del w:id="853" w:author="wangliyuan@hq.cmcc" w:date="2022-04-19T13:19:00Z"/>
              </w:rPr>
            </w:pPr>
            <w:del w:id="854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A8467" w14:textId="77777777" w:rsidR="00F853DE" w:rsidRDefault="00642E89">
            <w:pPr>
              <w:pStyle w:val="TAC"/>
              <w:rPr>
                <w:del w:id="855" w:author="wangliyuan@hq.cmcc" w:date="2022-04-19T13:19:00Z"/>
              </w:rPr>
            </w:pPr>
            <w:del w:id="856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3850" w14:textId="77777777" w:rsidR="00F853DE" w:rsidRDefault="00642E89">
            <w:pPr>
              <w:pStyle w:val="TAC"/>
              <w:rPr>
                <w:del w:id="857" w:author="wangliyuan@hq.cmcc" w:date="2022-04-19T13:19:00Z"/>
              </w:rPr>
            </w:pPr>
            <w:del w:id="858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B2730" w14:textId="77777777" w:rsidR="00F853DE" w:rsidRDefault="00642E89">
            <w:pPr>
              <w:pStyle w:val="TAC"/>
              <w:rPr>
                <w:del w:id="859" w:author="wangliyuan@hq.cmcc" w:date="2022-04-19T13:19:00Z"/>
              </w:rPr>
            </w:pPr>
            <w:del w:id="860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12E9" w14:textId="77777777" w:rsidR="00F853DE" w:rsidRDefault="00642E89">
            <w:pPr>
              <w:pStyle w:val="TAC"/>
              <w:rPr>
                <w:del w:id="861" w:author="wangliyuan@hq.cmcc" w:date="2022-04-19T13:19:00Z"/>
              </w:rPr>
            </w:pPr>
            <w:del w:id="862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15081" w14:textId="77777777" w:rsidR="00F853DE" w:rsidRDefault="00642E89">
            <w:pPr>
              <w:pStyle w:val="TAC"/>
              <w:rPr>
                <w:del w:id="863" w:author="wangliyuan@hq.cmcc" w:date="2022-04-19T13:19:00Z"/>
              </w:rPr>
            </w:pPr>
            <w:del w:id="864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593A" w14:textId="77777777" w:rsidR="00F853DE" w:rsidRDefault="00642E89">
            <w:pPr>
              <w:pStyle w:val="TAC"/>
              <w:rPr>
                <w:del w:id="865" w:author="wangliyuan@hq.cmcc" w:date="2022-04-19T13:19:00Z"/>
              </w:rPr>
            </w:pPr>
            <w:del w:id="866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DE35B" w14:textId="77777777" w:rsidR="00F853DE" w:rsidRDefault="00642E89">
            <w:pPr>
              <w:pStyle w:val="TAC"/>
              <w:rPr>
                <w:del w:id="867" w:author="wangliyuan@hq.cmcc" w:date="2022-04-19T13:19:00Z"/>
              </w:rPr>
            </w:pPr>
            <w:del w:id="868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F95E" w14:textId="77777777" w:rsidR="00F853DE" w:rsidRDefault="00642E89">
            <w:pPr>
              <w:pStyle w:val="TAC"/>
              <w:rPr>
                <w:del w:id="869" w:author="wangliyuan@hq.cmcc" w:date="2022-04-19T13:19:00Z"/>
              </w:rPr>
            </w:pPr>
            <w:del w:id="870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66C9" w14:textId="77777777" w:rsidR="00F853DE" w:rsidRDefault="00642E89">
            <w:pPr>
              <w:pStyle w:val="TAC"/>
              <w:rPr>
                <w:del w:id="871" w:author="wangliyuan@hq.cmcc" w:date="2022-04-19T13:19:00Z"/>
              </w:rPr>
            </w:pPr>
            <w:del w:id="872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20C7A" w14:textId="77777777" w:rsidR="00F853DE" w:rsidRDefault="00642E89">
            <w:pPr>
              <w:pStyle w:val="TAC"/>
              <w:rPr>
                <w:del w:id="873" w:author="wangliyuan@hq.cmcc" w:date="2022-04-19T13:19:00Z"/>
              </w:rPr>
            </w:pPr>
            <w:del w:id="874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8DE5" w14:textId="77777777" w:rsidR="00F853DE" w:rsidRDefault="00642E89">
            <w:pPr>
              <w:pStyle w:val="TAC"/>
              <w:rPr>
                <w:del w:id="875" w:author="wangliyuan@hq.cmcc" w:date="2022-04-19T13:19:00Z"/>
              </w:rPr>
            </w:pPr>
            <w:del w:id="876" w:author="wangliyuan@hq.cmcc" w:date="2022-04-19T13:19:00Z">
              <w:r>
                <w:delText>(18.0 - TT²)</w:delText>
              </w:r>
            </w:del>
          </w:p>
        </w:tc>
      </w:tr>
      <w:tr w:rsidR="00F853DE" w14:paraId="3334299B" w14:textId="77777777">
        <w:trPr>
          <w:trHeight w:val="300"/>
          <w:del w:id="877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BD1B" w14:textId="77777777" w:rsidR="00F853DE" w:rsidRDefault="00642E89">
            <w:pPr>
              <w:pStyle w:val="TAC"/>
              <w:rPr>
                <w:del w:id="878" w:author="wangliyuan@hq.cmcc" w:date="2022-04-19T13:19:00Z"/>
              </w:rPr>
            </w:pPr>
            <w:del w:id="879" w:author="wangliyuan@hq.cmcc" w:date="2022-04-19T13:19:00Z">
              <w:r>
                <w:delText>4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84FA" w14:textId="77777777" w:rsidR="00F853DE" w:rsidRDefault="00642E89">
            <w:pPr>
              <w:pStyle w:val="TAC"/>
              <w:rPr>
                <w:del w:id="880" w:author="wangliyuan@hq.cmcc" w:date="2022-04-19T13:19:00Z"/>
              </w:rPr>
            </w:pPr>
            <w:del w:id="881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78A8" w14:textId="77777777" w:rsidR="00F853DE" w:rsidRDefault="00642E89">
            <w:pPr>
              <w:pStyle w:val="TAC"/>
              <w:rPr>
                <w:del w:id="882" w:author="wangliyuan@hq.cmcc" w:date="2022-04-19T13:19:00Z"/>
                <w:lang w:eastAsia="zh-CN"/>
              </w:rPr>
            </w:pPr>
            <w:del w:id="883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BF64" w14:textId="77777777" w:rsidR="00F853DE" w:rsidRDefault="00642E89">
            <w:pPr>
              <w:pStyle w:val="TAC"/>
              <w:rPr>
                <w:del w:id="884" w:author="wangliyuan@hq.cmcc" w:date="2022-04-19T13:19:00Z"/>
              </w:rPr>
            </w:pPr>
            <w:del w:id="885" w:author="wangliyuan@hq.cmcc" w:date="2022-04-19T13:19:00Z">
              <w:r>
                <w:delText>3.5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D32A8F" w14:textId="77777777" w:rsidR="00F853DE" w:rsidRDefault="00642E89">
            <w:pPr>
              <w:pStyle w:val="TAC"/>
              <w:rPr>
                <w:del w:id="886" w:author="wangliyuan@hq.cmcc" w:date="2022-04-19T13:19:00Z"/>
              </w:rPr>
            </w:pPr>
            <w:del w:id="887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7183" w14:textId="77777777" w:rsidR="00F853DE" w:rsidRDefault="00642E89">
            <w:pPr>
              <w:pStyle w:val="TAC"/>
              <w:rPr>
                <w:del w:id="888" w:author="wangliyuan@hq.cmcc" w:date="2022-04-19T13:19:00Z"/>
              </w:rPr>
            </w:pPr>
            <w:del w:id="889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385F5" w14:textId="77777777" w:rsidR="00F853DE" w:rsidRDefault="00642E89">
            <w:pPr>
              <w:pStyle w:val="TAC"/>
              <w:rPr>
                <w:del w:id="890" w:author="wangliyuan@hq.cmcc" w:date="2022-04-19T13:19:00Z"/>
              </w:rPr>
            </w:pPr>
            <w:del w:id="891" w:author="wangliyuan@hq.cmcc" w:date="2022-04-19T13:19:00Z">
              <w:r>
                <w:delText>25.5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D9E6" w14:textId="77777777" w:rsidR="00F853DE" w:rsidRDefault="00642E89">
            <w:pPr>
              <w:pStyle w:val="TAC"/>
              <w:rPr>
                <w:del w:id="892" w:author="wangliyuan@hq.cmcc" w:date="2022-04-19T13:19:00Z"/>
              </w:rPr>
            </w:pPr>
            <w:del w:id="893" w:author="wangliyuan@hq.cmcc" w:date="2022-04-19T13:19:00Z">
              <w:r>
                <w:delText>(24.0²)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23AD9" w14:textId="77777777" w:rsidR="00F853DE" w:rsidRDefault="00642E89">
            <w:pPr>
              <w:pStyle w:val="TAC"/>
              <w:rPr>
                <w:del w:id="894" w:author="wangliyuan@hq.cmcc" w:date="2022-04-19T13:19:00Z"/>
              </w:rPr>
            </w:pPr>
            <w:del w:id="895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7F0F" w14:textId="77777777" w:rsidR="00F853DE" w:rsidRDefault="00642E89">
            <w:pPr>
              <w:pStyle w:val="TAC"/>
              <w:rPr>
                <w:del w:id="896" w:author="wangliyuan@hq.cmcc" w:date="2022-04-19T13:19:00Z"/>
              </w:rPr>
            </w:pPr>
            <w:del w:id="897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F2F67" w14:textId="77777777" w:rsidR="00F853DE" w:rsidRDefault="00642E89">
            <w:pPr>
              <w:pStyle w:val="TAC"/>
              <w:rPr>
                <w:del w:id="898" w:author="wangliyuan@hq.cmcc" w:date="2022-04-19T13:19:00Z"/>
              </w:rPr>
            </w:pPr>
            <w:del w:id="899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4ACD" w14:textId="77777777" w:rsidR="00F853DE" w:rsidRDefault="00642E89">
            <w:pPr>
              <w:pStyle w:val="TAC"/>
              <w:rPr>
                <w:del w:id="900" w:author="wangliyuan@hq.cmcc" w:date="2022-04-19T13:19:00Z"/>
              </w:rPr>
            </w:pPr>
            <w:del w:id="901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5FC7" w14:textId="77777777" w:rsidR="00F853DE" w:rsidRDefault="00642E89">
            <w:pPr>
              <w:pStyle w:val="TAC"/>
              <w:rPr>
                <w:del w:id="902" w:author="wangliyuan@hq.cmcc" w:date="2022-04-19T13:19:00Z"/>
              </w:rPr>
            </w:pPr>
            <w:del w:id="903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B562B" w14:textId="77777777" w:rsidR="00F853DE" w:rsidRDefault="00642E89">
            <w:pPr>
              <w:pStyle w:val="TAC"/>
              <w:rPr>
                <w:del w:id="904" w:author="wangliyuan@hq.cmcc" w:date="2022-04-19T13:19:00Z"/>
              </w:rPr>
            </w:pPr>
            <w:del w:id="905" w:author="wangliyuan@hq.cmcc" w:date="2022-04-19T13:19:00Z">
              <w:r>
                <w:delText>22.5 -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99A6" w14:textId="77777777" w:rsidR="00F853DE" w:rsidRDefault="00642E89">
            <w:pPr>
              <w:pStyle w:val="TAC"/>
              <w:rPr>
                <w:del w:id="906" w:author="wangliyuan@hq.cmcc" w:date="2022-04-19T13:19:00Z"/>
              </w:rPr>
            </w:pPr>
            <w:del w:id="907" w:author="wangliyuan@hq.cmcc" w:date="2022-04-19T13:19:00Z">
              <w:r>
                <w:delText>(21.0 - TT²)</w:delText>
              </w:r>
            </w:del>
          </w:p>
        </w:tc>
      </w:tr>
      <w:tr w:rsidR="00F853DE" w14:paraId="3234D310" w14:textId="77777777">
        <w:trPr>
          <w:trHeight w:val="300"/>
          <w:del w:id="908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F0E7" w14:textId="77777777" w:rsidR="00F853DE" w:rsidRDefault="00642E89">
            <w:pPr>
              <w:pStyle w:val="TAC"/>
              <w:rPr>
                <w:del w:id="909" w:author="wangliyuan@hq.cmcc" w:date="2022-04-19T13:19:00Z"/>
              </w:rPr>
            </w:pPr>
            <w:del w:id="910" w:author="wangliyuan@hq.cmcc" w:date="2022-04-19T13:19:00Z">
              <w:r>
                <w:delText>5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C6B4" w14:textId="77777777" w:rsidR="00F853DE" w:rsidRDefault="00642E89">
            <w:pPr>
              <w:pStyle w:val="TAC"/>
              <w:rPr>
                <w:del w:id="911" w:author="wangliyuan@hq.cmcc" w:date="2022-04-19T13:19:00Z"/>
              </w:rPr>
            </w:pPr>
            <w:del w:id="912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B9BD" w14:textId="77777777" w:rsidR="00F853DE" w:rsidRDefault="00642E89">
            <w:pPr>
              <w:pStyle w:val="TAC"/>
              <w:rPr>
                <w:del w:id="913" w:author="wangliyuan@hq.cmcc" w:date="2022-04-19T13:19:00Z"/>
              </w:rPr>
            </w:pPr>
            <w:del w:id="914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5309" w14:textId="77777777" w:rsidR="00F853DE" w:rsidRDefault="00642E89">
            <w:pPr>
              <w:pStyle w:val="TAC"/>
              <w:rPr>
                <w:del w:id="915" w:author="wangliyuan@hq.cmcc" w:date="2022-04-19T13:19:00Z"/>
              </w:rPr>
            </w:pPr>
            <w:del w:id="916" w:author="wangliyuan@hq.cmcc" w:date="2022-04-19T13:19:00Z">
              <w:r>
                <w:delText>1.5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D7622" w14:textId="77777777" w:rsidR="00F853DE" w:rsidRDefault="00642E89">
            <w:pPr>
              <w:pStyle w:val="TAC"/>
              <w:rPr>
                <w:del w:id="917" w:author="wangliyuan@hq.cmcc" w:date="2022-04-19T13:19:00Z"/>
              </w:rPr>
            </w:pPr>
            <w:del w:id="918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C58C" w14:textId="77777777" w:rsidR="00F853DE" w:rsidRDefault="00642E89">
            <w:pPr>
              <w:pStyle w:val="TAC"/>
              <w:rPr>
                <w:del w:id="919" w:author="wangliyuan@hq.cmcc" w:date="2022-04-19T13:19:00Z"/>
              </w:rPr>
            </w:pPr>
            <w:del w:id="920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C8BD6" w14:textId="77777777" w:rsidR="00F853DE" w:rsidRDefault="00642E89">
            <w:pPr>
              <w:pStyle w:val="TAC"/>
              <w:rPr>
                <w:del w:id="921" w:author="wangliyuan@hq.cmcc" w:date="2022-04-19T13:19:00Z"/>
                <w:lang w:eastAsia="zh-CN"/>
              </w:rPr>
            </w:pPr>
            <w:del w:id="922" w:author="wangliyuan@hq.cmcc" w:date="2022-04-19T13:19:00Z">
              <w:r>
                <w:delText>27.5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73E0" w14:textId="77777777" w:rsidR="00F853DE" w:rsidRDefault="00642E89">
            <w:pPr>
              <w:pStyle w:val="TAC"/>
              <w:rPr>
                <w:del w:id="923" w:author="wangliyuan@hq.cmcc" w:date="2022-04-19T13:19:00Z"/>
              </w:rPr>
            </w:pPr>
            <w:del w:id="924" w:author="wangliyuan@hq.cmcc" w:date="2022-04-19T13:19:00Z">
              <w:r>
                <w:delText>(26.0²)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317C4" w14:textId="77777777" w:rsidR="00F853DE" w:rsidRDefault="00642E89">
            <w:pPr>
              <w:pStyle w:val="TAC"/>
              <w:rPr>
                <w:del w:id="925" w:author="wangliyuan@hq.cmcc" w:date="2022-04-19T13:19:00Z"/>
              </w:rPr>
            </w:pPr>
            <w:del w:id="926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874E" w14:textId="77777777" w:rsidR="00F853DE" w:rsidRDefault="00642E89">
            <w:pPr>
              <w:pStyle w:val="TAC"/>
              <w:rPr>
                <w:del w:id="927" w:author="wangliyuan@hq.cmcc" w:date="2022-04-19T13:19:00Z"/>
              </w:rPr>
            </w:pPr>
            <w:del w:id="928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A91A7" w14:textId="77777777" w:rsidR="00F853DE" w:rsidRDefault="00642E89">
            <w:pPr>
              <w:pStyle w:val="TAC"/>
              <w:rPr>
                <w:del w:id="929" w:author="wangliyuan@hq.cmcc" w:date="2022-04-19T13:19:00Z"/>
              </w:rPr>
            </w:pPr>
            <w:del w:id="930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971A" w14:textId="77777777" w:rsidR="00F853DE" w:rsidRDefault="00642E89">
            <w:pPr>
              <w:pStyle w:val="TAC"/>
              <w:rPr>
                <w:del w:id="931" w:author="wangliyuan@hq.cmcc" w:date="2022-04-19T13:19:00Z"/>
              </w:rPr>
            </w:pPr>
            <w:del w:id="932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7558" w14:textId="77777777" w:rsidR="00F853DE" w:rsidRDefault="00642E89">
            <w:pPr>
              <w:pStyle w:val="TAC"/>
              <w:rPr>
                <w:del w:id="933" w:author="wangliyuan@hq.cmcc" w:date="2022-04-19T13:19:00Z"/>
              </w:rPr>
            </w:pPr>
            <w:del w:id="934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193F3" w14:textId="77777777" w:rsidR="00F853DE" w:rsidRDefault="00642E89">
            <w:pPr>
              <w:pStyle w:val="TAC"/>
              <w:rPr>
                <w:del w:id="935" w:author="wangliyuan@hq.cmcc" w:date="2022-04-19T13:19:00Z"/>
              </w:rPr>
            </w:pPr>
            <w:del w:id="936" w:author="wangliyuan@hq.cmcc" w:date="2022-04-19T13:19:00Z">
              <w:r>
                <w:delText>24.5 -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A918" w14:textId="77777777" w:rsidR="00F853DE" w:rsidRDefault="00642E89">
            <w:pPr>
              <w:pStyle w:val="TAC"/>
              <w:rPr>
                <w:del w:id="937" w:author="wangliyuan@hq.cmcc" w:date="2022-04-19T13:19:00Z"/>
              </w:rPr>
            </w:pPr>
            <w:del w:id="938" w:author="wangliyuan@hq.cmcc" w:date="2022-04-19T13:19:00Z">
              <w:r>
                <w:delText>(23.0 - TT²)</w:delText>
              </w:r>
            </w:del>
          </w:p>
        </w:tc>
      </w:tr>
      <w:tr w:rsidR="00F853DE" w14:paraId="3FA41F03" w14:textId="77777777">
        <w:trPr>
          <w:trHeight w:val="300"/>
          <w:del w:id="939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E262" w14:textId="77777777" w:rsidR="00F853DE" w:rsidRDefault="00642E89">
            <w:pPr>
              <w:pStyle w:val="TAC"/>
              <w:rPr>
                <w:del w:id="940" w:author="wangliyuan@hq.cmcc" w:date="2022-04-19T13:19:00Z"/>
              </w:rPr>
            </w:pPr>
            <w:del w:id="941" w:author="wangliyuan@hq.cmcc" w:date="2022-04-19T13:19:00Z">
              <w:r>
                <w:delText>6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8DB7" w14:textId="77777777" w:rsidR="00F853DE" w:rsidRDefault="00642E89">
            <w:pPr>
              <w:pStyle w:val="TAC"/>
              <w:rPr>
                <w:del w:id="942" w:author="wangliyuan@hq.cmcc" w:date="2022-04-19T13:19:00Z"/>
              </w:rPr>
            </w:pPr>
            <w:del w:id="943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5D3A" w14:textId="77777777" w:rsidR="00F853DE" w:rsidRDefault="00642E89">
            <w:pPr>
              <w:pStyle w:val="TAC"/>
              <w:rPr>
                <w:del w:id="944" w:author="wangliyuan@hq.cmcc" w:date="2022-04-19T13:19:00Z"/>
                <w:lang w:eastAsia="zh-CN"/>
              </w:rPr>
            </w:pPr>
            <w:del w:id="945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594D" w14:textId="77777777" w:rsidR="00F853DE" w:rsidRDefault="00642E89">
            <w:pPr>
              <w:pStyle w:val="TAC"/>
              <w:rPr>
                <w:del w:id="946" w:author="wangliyuan@hq.cmcc" w:date="2022-04-19T13:19:00Z"/>
              </w:rPr>
            </w:pPr>
            <w:del w:id="947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EDA02" w14:textId="77777777" w:rsidR="00F853DE" w:rsidRDefault="00642E89">
            <w:pPr>
              <w:pStyle w:val="TAC"/>
              <w:rPr>
                <w:del w:id="948" w:author="wangliyuan@hq.cmcc" w:date="2022-04-19T13:19:00Z"/>
              </w:rPr>
            </w:pPr>
            <w:del w:id="949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3C18" w14:textId="77777777" w:rsidR="00F853DE" w:rsidRDefault="00642E89">
            <w:pPr>
              <w:pStyle w:val="TAC"/>
              <w:rPr>
                <w:del w:id="950" w:author="wangliyuan@hq.cmcc" w:date="2022-04-19T13:19:00Z"/>
              </w:rPr>
            </w:pPr>
            <w:del w:id="951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4357E" w14:textId="77777777" w:rsidR="00F853DE" w:rsidRDefault="00642E89">
            <w:pPr>
              <w:pStyle w:val="TAC"/>
              <w:rPr>
                <w:del w:id="952" w:author="wangliyuan@hq.cmcc" w:date="2022-04-19T13:19:00Z"/>
              </w:rPr>
            </w:pPr>
            <w:del w:id="953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0C4" w14:textId="77777777" w:rsidR="00F853DE" w:rsidRDefault="00642E89">
            <w:pPr>
              <w:pStyle w:val="TAC"/>
              <w:rPr>
                <w:del w:id="954" w:author="wangliyuan@hq.cmcc" w:date="2022-04-19T13:19:00Z"/>
              </w:rPr>
            </w:pPr>
            <w:del w:id="955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B6D90" w14:textId="77777777" w:rsidR="00F853DE" w:rsidRDefault="00642E89">
            <w:pPr>
              <w:pStyle w:val="TAC"/>
              <w:rPr>
                <w:del w:id="956" w:author="wangliyuan@hq.cmcc" w:date="2022-04-19T13:19:00Z"/>
              </w:rPr>
            </w:pPr>
            <w:del w:id="957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3203" w14:textId="77777777" w:rsidR="00F853DE" w:rsidRDefault="00642E89">
            <w:pPr>
              <w:pStyle w:val="TAC"/>
              <w:rPr>
                <w:del w:id="958" w:author="wangliyuan@hq.cmcc" w:date="2022-04-19T13:19:00Z"/>
              </w:rPr>
            </w:pPr>
            <w:del w:id="959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66AF0" w14:textId="77777777" w:rsidR="00F853DE" w:rsidRDefault="00642E89">
            <w:pPr>
              <w:pStyle w:val="TAC"/>
              <w:rPr>
                <w:del w:id="960" w:author="wangliyuan@hq.cmcc" w:date="2022-04-19T13:19:00Z"/>
              </w:rPr>
            </w:pPr>
            <w:del w:id="961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6ED4" w14:textId="77777777" w:rsidR="00F853DE" w:rsidRDefault="00642E89">
            <w:pPr>
              <w:pStyle w:val="TAC"/>
              <w:rPr>
                <w:del w:id="962" w:author="wangliyuan@hq.cmcc" w:date="2022-04-19T13:19:00Z"/>
              </w:rPr>
            </w:pPr>
            <w:del w:id="963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7562" w14:textId="77777777" w:rsidR="00F853DE" w:rsidRDefault="00642E89">
            <w:pPr>
              <w:pStyle w:val="TAC"/>
              <w:rPr>
                <w:del w:id="964" w:author="wangliyuan@hq.cmcc" w:date="2022-04-19T13:19:00Z"/>
              </w:rPr>
            </w:pPr>
            <w:del w:id="965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51D8C" w14:textId="77777777" w:rsidR="00F853DE" w:rsidRDefault="00642E89">
            <w:pPr>
              <w:pStyle w:val="TAC"/>
              <w:rPr>
                <w:del w:id="966" w:author="wangliyuan@hq.cmcc" w:date="2022-04-19T13:19:00Z"/>
              </w:rPr>
            </w:pPr>
            <w:del w:id="967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78BF" w14:textId="77777777" w:rsidR="00F853DE" w:rsidRDefault="00642E89">
            <w:pPr>
              <w:pStyle w:val="TAC"/>
              <w:rPr>
                <w:del w:id="968" w:author="wangliyuan@hq.cmcc" w:date="2022-04-19T13:19:00Z"/>
              </w:rPr>
            </w:pPr>
            <w:del w:id="969" w:author="wangliyuan@hq.cmcc" w:date="2022-04-19T13:19:00Z">
              <w:r>
                <w:delText>(18.0 - TT²)</w:delText>
              </w:r>
            </w:del>
          </w:p>
        </w:tc>
      </w:tr>
      <w:tr w:rsidR="00F853DE" w14:paraId="504F2F23" w14:textId="77777777">
        <w:trPr>
          <w:trHeight w:val="300"/>
          <w:del w:id="970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97F3" w14:textId="77777777" w:rsidR="00F853DE" w:rsidRDefault="00642E89">
            <w:pPr>
              <w:pStyle w:val="TAC"/>
              <w:rPr>
                <w:del w:id="971" w:author="wangliyuan@hq.cmcc" w:date="2022-04-19T13:19:00Z"/>
              </w:rPr>
            </w:pPr>
            <w:del w:id="972" w:author="wangliyuan@hq.cmcc" w:date="2022-04-19T13:19:00Z">
              <w:r>
                <w:delText>7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014C" w14:textId="77777777" w:rsidR="00F853DE" w:rsidRDefault="00642E89">
            <w:pPr>
              <w:pStyle w:val="TAC"/>
              <w:rPr>
                <w:del w:id="973" w:author="wangliyuan@hq.cmcc" w:date="2022-04-19T13:19:00Z"/>
              </w:rPr>
            </w:pPr>
            <w:del w:id="974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870C" w14:textId="77777777" w:rsidR="00F853DE" w:rsidRDefault="00642E89">
            <w:pPr>
              <w:pStyle w:val="TAC"/>
              <w:rPr>
                <w:del w:id="975" w:author="wangliyuan@hq.cmcc" w:date="2022-04-19T13:19:00Z"/>
              </w:rPr>
            </w:pPr>
            <w:del w:id="976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80F3" w14:textId="77777777" w:rsidR="00F853DE" w:rsidRDefault="00642E89">
            <w:pPr>
              <w:pStyle w:val="TAC"/>
              <w:rPr>
                <w:del w:id="977" w:author="wangliyuan@hq.cmcc" w:date="2022-04-19T13:19:00Z"/>
              </w:rPr>
            </w:pPr>
            <w:del w:id="978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D2967C" w14:textId="77777777" w:rsidR="00F853DE" w:rsidRDefault="00642E89">
            <w:pPr>
              <w:pStyle w:val="TAC"/>
              <w:rPr>
                <w:del w:id="979" w:author="wangliyuan@hq.cmcc" w:date="2022-04-19T13:19:00Z"/>
              </w:rPr>
            </w:pPr>
            <w:del w:id="980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F354" w14:textId="77777777" w:rsidR="00F853DE" w:rsidRDefault="00642E89">
            <w:pPr>
              <w:pStyle w:val="TAC"/>
              <w:rPr>
                <w:del w:id="981" w:author="wangliyuan@hq.cmcc" w:date="2022-04-19T13:19:00Z"/>
              </w:rPr>
            </w:pPr>
            <w:del w:id="982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AC705" w14:textId="77777777" w:rsidR="00F853DE" w:rsidRDefault="00642E89">
            <w:pPr>
              <w:pStyle w:val="TAC"/>
              <w:rPr>
                <w:del w:id="983" w:author="wangliyuan@hq.cmcc" w:date="2022-04-19T13:19:00Z"/>
              </w:rPr>
            </w:pPr>
            <w:del w:id="984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B4B3" w14:textId="77777777" w:rsidR="00F853DE" w:rsidRDefault="00642E89">
            <w:pPr>
              <w:pStyle w:val="TAC"/>
              <w:rPr>
                <w:del w:id="985" w:author="wangliyuan@hq.cmcc" w:date="2022-04-19T13:19:00Z"/>
              </w:rPr>
            </w:pPr>
            <w:del w:id="986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E257A" w14:textId="77777777" w:rsidR="00F853DE" w:rsidRDefault="00642E89">
            <w:pPr>
              <w:pStyle w:val="TAC"/>
              <w:rPr>
                <w:del w:id="987" w:author="wangliyuan@hq.cmcc" w:date="2022-04-19T13:19:00Z"/>
              </w:rPr>
            </w:pPr>
            <w:del w:id="988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62C2" w14:textId="77777777" w:rsidR="00F853DE" w:rsidRDefault="00642E89">
            <w:pPr>
              <w:pStyle w:val="TAC"/>
              <w:rPr>
                <w:del w:id="989" w:author="wangliyuan@hq.cmcc" w:date="2022-04-19T13:19:00Z"/>
              </w:rPr>
            </w:pPr>
            <w:del w:id="990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9711C" w14:textId="77777777" w:rsidR="00F853DE" w:rsidRDefault="00642E89">
            <w:pPr>
              <w:pStyle w:val="TAC"/>
              <w:rPr>
                <w:del w:id="991" w:author="wangliyuan@hq.cmcc" w:date="2022-04-19T13:19:00Z"/>
              </w:rPr>
            </w:pPr>
            <w:del w:id="992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27B2" w14:textId="77777777" w:rsidR="00F853DE" w:rsidRDefault="00642E89">
            <w:pPr>
              <w:pStyle w:val="TAC"/>
              <w:rPr>
                <w:del w:id="993" w:author="wangliyuan@hq.cmcc" w:date="2022-04-19T13:19:00Z"/>
              </w:rPr>
            </w:pPr>
            <w:del w:id="994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C07E" w14:textId="77777777" w:rsidR="00F853DE" w:rsidRDefault="00642E89">
            <w:pPr>
              <w:pStyle w:val="TAC"/>
              <w:rPr>
                <w:del w:id="995" w:author="wangliyuan@hq.cmcc" w:date="2022-04-19T13:19:00Z"/>
              </w:rPr>
            </w:pPr>
            <w:del w:id="996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559AB" w14:textId="77777777" w:rsidR="00F853DE" w:rsidRDefault="00642E89">
            <w:pPr>
              <w:pStyle w:val="TAC"/>
              <w:rPr>
                <w:del w:id="997" w:author="wangliyuan@hq.cmcc" w:date="2022-04-19T13:19:00Z"/>
              </w:rPr>
            </w:pPr>
            <w:del w:id="998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E24B" w14:textId="77777777" w:rsidR="00F853DE" w:rsidRDefault="00642E89">
            <w:pPr>
              <w:pStyle w:val="TAC"/>
              <w:rPr>
                <w:del w:id="999" w:author="wangliyuan@hq.cmcc" w:date="2022-04-19T13:19:00Z"/>
              </w:rPr>
            </w:pPr>
            <w:del w:id="1000" w:author="wangliyuan@hq.cmcc" w:date="2022-04-19T13:19:00Z">
              <w:r>
                <w:delText>(18.0 - TT²)</w:delText>
              </w:r>
            </w:del>
          </w:p>
        </w:tc>
      </w:tr>
      <w:tr w:rsidR="00F853DE" w14:paraId="7928473F" w14:textId="77777777">
        <w:trPr>
          <w:trHeight w:val="300"/>
          <w:del w:id="1001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2E08" w14:textId="77777777" w:rsidR="00F853DE" w:rsidRDefault="00642E89">
            <w:pPr>
              <w:pStyle w:val="TAC"/>
              <w:rPr>
                <w:del w:id="1002" w:author="wangliyuan@hq.cmcc" w:date="2022-04-19T13:19:00Z"/>
              </w:rPr>
            </w:pPr>
            <w:del w:id="1003" w:author="wangliyuan@hq.cmcc" w:date="2022-04-19T13:19:00Z">
              <w:r>
                <w:delText>8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93FE" w14:textId="77777777" w:rsidR="00F853DE" w:rsidRDefault="00642E89">
            <w:pPr>
              <w:pStyle w:val="TAC"/>
              <w:rPr>
                <w:del w:id="1004" w:author="wangliyuan@hq.cmcc" w:date="2022-04-19T13:19:00Z"/>
              </w:rPr>
            </w:pPr>
            <w:del w:id="1005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3BC1" w14:textId="77777777" w:rsidR="00F853DE" w:rsidRDefault="00642E89">
            <w:pPr>
              <w:pStyle w:val="TAC"/>
              <w:rPr>
                <w:del w:id="1006" w:author="wangliyuan@hq.cmcc" w:date="2022-04-19T13:19:00Z"/>
              </w:rPr>
            </w:pPr>
            <w:del w:id="1007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5C11" w14:textId="77777777" w:rsidR="00F853DE" w:rsidRDefault="00642E89">
            <w:pPr>
              <w:pStyle w:val="TAC"/>
              <w:rPr>
                <w:del w:id="1008" w:author="wangliyuan@hq.cmcc" w:date="2022-04-19T13:19:00Z"/>
              </w:rPr>
            </w:pPr>
            <w:del w:id="1009" w:author="wangliyuan@hq.cmcc" w:date="2022-04-19T13:19:00Z">
              <w:r>
                <w:delText>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9C2E0" w14:textId="77777777" w:rsidR="00F853DE" w:rsidRDefault="00642E89">
            <w:pPr>
              <w:pStyle w:val="TAC"/>
              <w:rPr>
                <w:del w:id="1010" w:author="wangliyuan@hq.cmcc" w:date="2022-04-19T13:19:00Z"/>
              </w:rPr>
            </w:pPr>
            <w:del w:id="1011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0F3F" w14:textId="77777777" w:rsidR="00F853DE" w:rsidRDefault="00642E89">
            <w:pPr>
              <w:pStyle w:val="TAC"/>
              <w:rPr>
                <w:del w:id="1012" w:author="wangliyuan@hq.cmcc" w:date="2022-04-19T13:19:00Z"/>
              </w:rPr>
            </w:pPr>
            <w:del w:id="1013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3D81A" w14:textId="77777777" w:rsidR="00F853DE" w:rsidRDefault="00642E89">
            <w:pPr>
              <w:pStyle w:val="TAC"/>
              <w:rPr>
                <w:del w:id="1014" w:author="wangliyuan@hq.cmcc" w:date="2022-04-19T13:19:00Z"/>
              </w:rPr>
            </w:pPr>
            <w:del w:id="1015" w:author="wangliyuan@hq.cmcc" w:date="2022-04-19T13:19:00Z">
              <w:r>
                <w:delText>25.0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2CB9" w14:textId="77777777" w:rsidR="00F853DE" w:rsidRDefault="00642E89">
            <w:pPr>
              <w:pStyle w:val="TAC"/>
              <w:rPr>
                <w:del w:id="1016" w:author="wangliyuan@hq.cmcc" w:date="2022-04-19T13:19:00Z"/>
              </w:rPr>
            </w:pPr>
            <w:del w:id="1017" w:author="wangliyuan@hq.cmcc" w:date="2022-04-19T13:19:00Z">
              <w:r>
                <w:delText>(23.5²)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E6F6E" w14:textId="77777777" w:rsidR="00F853DE" w:rsidRDefault="00642E89">
            <w:pPr>
              <w:pStyle w:val="TAC"/>
              <w:rPr>
                <w:del w:id="1018" w:author="wangliyuan@hq.cmcc" w:date="2022-04-19T13:19:00Z"/>
              </w:rPr>
            </w:pPr>
            <w:del w:id="1019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879C" w14:textId="77777777" w:rsidR="00F853DE" w:rsidRDefault="00642E89">
            <w:pPr>
              <w:pStyle w:val="TAC"/>
              <w:rPr>
                <w:del w:id="1020" w:author="wangliyuan@hq.cmcc" w:date="2022-04-19T13:19:00Z"/>
              </w:rPr>
            </w:pPr>
            <w:del w:id="1021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02B6F" w14:textId="77777777" w:rsidR="00F853DE" w:rsidRDefault="00642E89">
            <w:pPr>
              <w:pStyle w:val="TAC"/>
              <w:rPr>
                <w:del w:id="1022" w:author="wangliyuan@hq.cmcc" w:date="2022-04-19T13:19:00Z"/>
              </w:rPr>
            </w:pPr>
            <w:del w:id="1023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3144" w14:textId="77777777" w:rsidR="00F853DE" w:rsidRDefault="00642E89">
            <w:pPr>
              <w:pStyle w:val="TAC"/>
              <w:rPr>
                <w:del w:id="1024" w:author="wangliyuan@hq.cmcc" w:date="2022-04-19T13:19:00Z"/>
              </w:rPr>
            </w:pPr>
            <w:del w:id="1025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E5EF" w14:textId="77777777" w:rsidR="00F853DE" w:rsidRDefault="00642E89">
            <w:pPr>
              <w:pStyle w:val="TAC"/>
              <w:rPr>
                <w:del w:id="1026" w:author="wangliyuan@hq.cmcc" w:date="2022-04-19T13:19:00Z"/>
              </w:rPr>
            </w:pPr>
            <w:del w:id="1027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EA856" w14:textId="77777777" w:rsidR="00F853DE" w:rsidRDefault="00642E89">
            <w:pPr>
              <w:pStyle w:val="TAC"/>
              <w:rPr>
                <w:del w:id="1028" w:author="wangliyuan@hq.cmcc" w:date="2022-04-19T13:19:00Z"/>
              </w:rPr>
            </w:pPr>
            <w:del w:id="1029" w:author="wangliyuan@hq.cmcc" w:date="2022-04-19T13:19:00Z">
              <w:r>
                <w:delText>22.0 -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D305" w14:textId="77777777" w:rsidR="00F853DE" w:rsidRDefault="00642E89">
            <w:pPr>
              <w:pStyle w:val="TAC"/>
              <w:rPr>
                <w:del w:id="1030" w:author="wangliyuan@hq.cmcc" w:date="2022-04-19T13:19:00Z"/>
              </w:rPr>
            </w:pPr>
            <w:del w:id="1031" w:author="wangliyuan@hq.cmcc" w:date="2022-04-19T13:19:00Z">
              <w:r>
                <w:delText>(20.5 - TT²)</w:delText>
              </w:r>
            </w:del>
          </w:p>
        </w:tc>
      </w:tr>
      <w:tr w:rsidR="00F853DE" w14:paraId="188E6C6F" w14:textId="77777777">
        <w:trPr>
          <w:trHeight w:val="300"/>
          <w:del w:id="1032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3353" w14:textId="77777777" w:rsidR="00F853DE" w:rsidRDefault="00642E89">
            <w:pPr>
              <w:pStyle w:val="TAC"/>
              <w:rPr>
                <w:del w:id="1033" w:author="wangliyuan@hq.cmcc" w:date="2022-04-19T13:19:00Z"/>
              </w:rPr>
            </w:pPr>
            <w:del w:id="1034" w:author="wangliyuan@hq.cmcc" w:date="2022-04-19T13:19:00Z">
              <w:r>
                <w:delText>9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BF50" w14:textId="77777777" w:rsidR="00F853DE" w:rsidRDefault="00642E89">
            <w:pPr>
              <w:pStyle w:val="TAC"/>
              <w:rPr>
                <w:del w:id="1035" w:author="wangliyuan@hq.cmcc" w:date="2022-04-19T13:19:00Z"/>
              </w:rPr>
            </w:pPr>
            <w:del w:id="1036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1077" w14:textId="77777777" w:rsidR="00F853DE" w:rsidRDefault="00642E89">
            <w:pPr>
              <w:pStyle w:val="TAC"/>
              <w:rPr>
                <w:del w:id="1037" w:author="wangliyuan@hq.cmcc" w:date="2022-04-19T13:19:00Z"/>
              </w:rPr>
            </w:pPr>
            <w:del w:id="1038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8C1C" w14:textId="77777777" w:rsidR="00F853DE" w:rsidRDefault="00642E89">
            <w:pPr>
              <w:pStyle w:val="TAC"/>
              <w:rPr>
                <w:del w:id="1039" w:author="wangliyuan@hq.cmcc" w:date="2022-04-19T13:19:00Z"/>
              </w:rPr>
            </w:pPr>
            <w:del w:id="1040" w:author="wangliyuan@hq.cmcc" w:date="2022-04-19T13:19:00Z">
              <w:r>
                <w:delText>2.5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AD0C9" w14:textId="77777777" w:rsidR="00F853DE" w:rsidRDefault="00642E89">
            <w:pPr>
              <w:pStyle w:val="TAC"/>
              <w:rPr>
                <w:del w:id="1041" w:author="wangliyuan@hq.cmcc" w:date="2022-04-19T13:19:00Z"/>
              </w:rPr>
            </w:pPr>
            <w:del w:id="1042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74DB" w14:textId="77777777" w:rsidR="00F853DE" w:rsidRDefault="00642E89">
            <w:pPr>
              <w:pStyle w:val="TAC"/>
              <w:rPr>
                <w:del w:id="1043" w:author="wangliyuan@hq.cmcc" w:date="2022-04-19T13:19:00Z"/>
              </w:rPr>
            </w:pPr>
            <w:del w:id="1044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7B420" w14:textId="77777777" w:rsidR="00F853DE" w:rsidRDefault="00642E89">
            <w:pPr>
              <w:pStyle w:val="TAC"/>
              <w:rPr>
                <w:del w:id="1045" w:author="wangliyuan@hq.cmcc" w:date="2022-04-19T13:19:00Z"/>
              </w:rPr>
            </w:pPr>
            <w:del w:id="1046" w:author="wangliyuan@hq.cmcc" w:date="2022-04-19T13:19:00Z">
              <w:r>
                <w:delText>26.5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CD" w14:textId="77777777" w:rsidR="00F853DE" w:rsidRDefault="00642E89">
            <w:pPr>
              <w:pStyle w:val="TAC"/>
              <w:rPr>
                <w:del w:id="1047" w:author="wangliyuan@hq.cmcc" w:date="2022-04-19T13:19:00Z"/>
              </w:rPr>
            </w:pPr>
            <w:del w:id="1048" w:author="wangliyuan@hq.cmcc" w:date="2022-04-19T13:19:00Z">
              <w:r>
                <w:delText>(25.0²)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021C2" w14:textId="77777777" w:rsidR="00F853DE" w:rsidRDefault="00642E89">
            <w:pPr>
              <w:pStyle w:val="TAC"/>
              <w:rPr>
                <w:del w:id="1049" w:author="wangliyuan@hq.cmcc" w:date="2022-04-19T13:19:00Z"/>
              </w:rPr>
            </w:pPr>
            <w:del w:id="1050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EC9" w14:textId="77777777" w:rsidR="00F853DE" w:rsidRDefault="00642E89">
            <w:pPr>
              <w:pStyle w:val="TAC"/>
              <w:rPr>
                <w:del w:id="1051" w:author="wangliyuan@hq.cmcc" w:date="2022-04-19T13:19:00Z"/>
              </w:rPr>
            </w:pPr>
            <w:del w:id="1052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470A9" w14:textId="77777777" w:rsidR="00F853DE" w:rsidRDefault="00642E89">
            <w:pPr>
              <w:pStyle w:val="TAC"/>
              <w:rPr>
                <w:del w:id="1053" w:author="wangliyuan@hq.cmcc" w:date="2022-04-19T13:19:00Z"/>
              </w:rPr>
            </w:pPr>
            <w:del w:id="1054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BC7E" w14:textId="77777777" w:rsidR="00F853DE" w:rsidRDefault="00642E89">
            <w:pPr>
              <w:pStyle w:val="TAC"/>
              <w:rPr>
                <w:del w:id="1055" w:author="wangliyuan@hq.cmcc" w:date="2022-04-19T13:19:00Z"/>
              </w:rPr>
            </w:pPr>
            <w:del w:id="1056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F0FC" w14:textId="77777777" w:rsidR="00F853DE" w:rsidRDefault="00642E89">
            <w:pPr>
              <w:pStyle w:val="TAC"/>
              <w:rPr>
                <w:del w:id="1057" w:author="wangliyuan@hq.cmcc" w:date="2022-04-19T13:19:00Z"/>
              </w:rPr>
            </w:pPr>
            <w:del w:id="1058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ACAC4" w14:textId="77777777" w:rsidR="00F853DE" w:rsidRDefault="00642E89">
            <w:pPr>
              <w:pStyle w:val="TAC"/>
              <w:rPr>
                <w:del w:id="1059" w:author="wangliyuan@hq.cmcc" w:date="2022-04-19T13:19:00Z"/>
              </w:rPr>
            </w:pPr>
            <w:del w:id="1060" w:author="wangliyuan@hq.cmcc" w:date="2022-04-19T13:19:00Z">
              <w:r>
                <w:delText>23.5 -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852A" w14:textId="77777777" w:rsidR="00F853DE" w:rsidRDefault="00642E89">
            <w:pPr>
              <w:pStyle w:val="TAC"/>
              <w:rPr>
                <w:del w:id="1061" w:author="wangliyuan@hq.cmcc" w:date="2022-04-19T13:19:00Z"/>
              </w:rPr>
            </w:pPr>
            <w:del w:id="1062" w:author="wangliyuan@hq.cmcc" w:date="2022-04-19T13:19:00Z">
              <w:r>
                <w:delText>(22.0 - TT²)</w:delText>
              </w:r>
            </w:del>
          </w:p>
        </w:tc>
      </w:tr>
      <w:tr w:rsidR="00F853DE" w14:paraId="02E240DA" w14:textId="77777777">
        <w:trPr>
          <w:trHeight w:val="300"/>
          <w:del w:id="1063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9F70" w14:textId="77777777" w:rsidR="00F853DE" w:rsidRDefault="00642E89">
            <w:pPr>
              <w:pStyle w:val="TAC"/>
              <w:rPr>
                <w:del w:id="1064" w:author="wangliyuan@hq.cmcc" w:date="2022-04-19T13:19:00Z"/>
              </w:rPr>
            </w:pPr>
            <w:del w:id="1065" w:author="wangliyuan@hq.cmcc" w:date="2022-04-19T13:19:00Z">
              <w:r>
                <w:delText>10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5F9B" w14:textId="77777777" w:rsidR="00F853DE" w:rsidRDefault="00642E89">
            <w:pPr>
              <w:pStyle w:val="TAC"/>
              <w:rPr>
                <w:del w:id="1066" w:author="wangliyuan@hq.cmcc" w:date="2022-04-19T13:19:00Z"/>
              </w:rPr>
            </w:pPr>
            <w:del w:id="1067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A7EE" w14:textId="77777777" w:rsidR="00F853DE" w:rsidRDefault="00642E89">
            <w:pPr>
              <w:pStyle w:val="TAC"/>
              <w:rPr>
                <w:del w:id="1068" w:author="wangliyuan@hq.cmcc" w:date="2022-04-19T13:19:00Z"/>
              </w:rPr>
            </w:pPr>
            <w:del w:id="1069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4182" w14:textId="77777777" w:rsidR="00F853DE" w:rsidRDefault="00642E89">
            <w:pPr>
              <w:pStyle w:val="TAC"/>
              <w:rPr>
                <w:del w:id="1070" w:author="wangliyuan@hq.cmcc" w:date="2022-04-19T13:19:00Z"/>
              </w:rPr>
            </w:pPr>
            <w:del w:id="1071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FEF5E" w14:textId="77777777" w:rsidR="00F853DE" w:rsidRDefault="00642E89">
            <w:pPr>
              <w:pStyle w:val="TAC"/>
              <w:rPr>
                <w:del w:id="1072" w:author="wangliyuan@hq.cmcc" w:date="2022-04-19T13:19:00Z"/>
              </w:rPr>
            </w:pPr>
            <w:del w:id="1073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CC82" w14:textId="77777777" w:rsidR="00F853DE" w:rsidRDefault="00642E89">
            <w:pPr>
              <w:pStyle w:val="TAC"/>
              <w:rPr>
                <w:del w:id="1074" w:author="wangliyuan@hq.cmcc" w:date="2022-04-19T13:19:00Z"/>
              </w:rPr>
            </w:pPr>
            <w:del w:id="1075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84528" w14:textId="77777777" w:rsidR="00F853DE" w:rsidRDefault="00642E89">
            <w:pPr>
              <w:pStyle w:val="TAC"/>
              <w:rPr>
                <w:del w:id="1076" w:author="wangliyuan@hq.cmcc" w:date="2022-04-19T13:19:00Z"/>
                <w:lang w:eastAsia="zh-CN"/>
              </w:rPr>
            </w:pPr>
            <w:del w:id="1077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F6A1" w14:textId="77777777" w:rsidR="00F853DE" w:rsidRDefault="00642E89">
            <w:pPr>
              <w:pStyle w:val="TAC"/>
              <w:rPr>
                <w:del w:id="1078" w:author="wangliyuan@hq.cmcc" w:date="2022-04-19T13:19:00Z"/>
              </w:rPr>
            </w:pPr>
            <w:del w:id="1079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F7C4A" w14:textId="77777777" w:rsidR="00F853DE" w:rsidRDefault="00642E89">
            <w:pPr>
              <w:pStyle w:val="TAC"/>
              <w:rPr>
                <w:del w:id="1080" w:author="wangliyuan@hq.cmcc" w:date="2022-04-19T13:19:00Z"/>
              </w:rPr>
            </w:pPr>
            <w:del w:id="1081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221C" w14:textId="77777777" w:rsidR="00F853DE" w:rsidRDefault="00642E89">
            <w:pPr>
              <w:pStyle w:val="TAC"/>
              <w:rPr>
                <w:del w:id="1082" w:author="wangliyuan@hq.cmcc" w:date="2022-04-19T13:19:00Z"/>
              </w:rPr>
            </w:pPr>
            <w:del w:id="1083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9767E" w14:textId="77777777" w:rsidR="00F853DE" w:rsidRDefault="00642E89">
            <w:pPr>
              <w:pStyle w:val="TAC"/>
              <w:rPr>
                <w:del w:id="1084" w:author="wangliyuan@hq.cmcc" w:date="2022-04-19T13:19:00Z"/>
              </w:rPr>
            </w:pPr>
            <w:del w:id="1085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B664" w14:textId="77777777" w:rsidR="00F853DE" w:rsidRDefault="00642E89">
            <w:pPr>
              <w:pStyle w:val="TAC"/>
              <w:rPr>
                <w:del w:id="1086" w:author="wangliyuan@hq.cmcc" w:date="2022-04-19T13:19:00Z"/>
              </w:rPr>
            </w:pPr>
            <w:del w:id="1087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BC1E" w14:textId="77777777" w:rsidR="00F853DE" w:rsidRDefault="00642E89">
            <w:pPr>
              <w:pStyle w:val="TAC"/>
              <w:rPr>
                <w:del w:id="1088" w:author="wangliyuan@hq.cmcc" w:date="2022-04-19T13:19:00Z"/>
              </w:rPr>
            </w:pPr>
            <w:del w:id="1089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5C807" w14:textId="77777777" w:rsidR="00F853DE" w:rsidRDefault="00642E89">
            <w:pPr>
              <w:pStyle w:val="TAC"/>
              <w:rPr>
                <w:del w:id="1090" w:author="wangliyuan@hq.cmcc" w:date="2022-04-19T13:19:00Z"/>
              </w:rPr>
            </w:pPr>
            <w:del w:id="1091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9B6C" w14:textId="77777777" w:rsidR="00F853DE" w:rsidRDefault="00642E89">
            <w:pPr>
              <w:pStyle w:val="TAC"/>
              <w:rPr>
                <w:del w:id="1092" w:author="wangliyuan@hq.cmcc" w:date="2022-04-19T13:19:00Z"/>
              </w:rPr>
            </w:pPr>
            <w:del w:id="1093" w:author="wangliyuan@hq.cmcc" w:date="2022-04-19T13:19:00Z">
              <w:r>
                <w:delText>(18.0 - TT²)</w:delText>
              </w:r>
            </w:del>
          </w:p>
        </w:tc>
      </w:tr>
      <w:tr w:rsidR="00F853DE" w14:paraId="04CDE37A" w14:textId="77777777">
        <w:trPr>
          <w:trHeight w:val="300"/>
          <w:del w:id="1094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8AAA" w14:textId="77777777" w:rsidR="00F853DE" w:rsidRDefault="00642E89">
            <w:pPr>
              <w:pStyle w:val="TAC"/>
              <w:rPr>
                <w:del w:id="1095" w:author="wangliyuan@hq.cmcc" w:date="2022-04-19T13:19:00Z"/>
              </w:rPr>
            </w:pPr>
            <w:del w:id="1096" w:author="wangliyuan@hq.cmcc" w:date="2022-04-19T13:19:00Z">
              <w:r>
                <w:delText>11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80B0" w14:textId="77777777" w:rsidR="00F853DE" w:rsidRDefault="00642E89">
            <w:pPr>
              <w:pStyle w:val="TAC"/>
              <w:rPr>
                <w:del w:id="1097" w:author="wangliyuan@hq.cmcc" w:date="2022-04-19T13:19:00Z"/>
              </w:rPr>
            </w:pPr>
            <w:del w:id="1098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C41E" w14:textId="77777777" w:rsidR="00F853DE" w:rsidRDefault="00642E89">
            <w:pPr>
              <w:pStyle w:val="TAC"/>
              <w:rPr>
                <w:del w:id="1099" w:author="wangliyuan@hq.cmcc" w:date="2022-04-19T13:19:00Z"/>
              </w:rPr>
            </w:pPr>
            <w:del w:id="1100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871E" w14:textId="77777777" w:rsidR="00F853DE" w:rsidRDefault="00642E89">
            <w:pPr>
              <w:pStyle w:val="TAC"/>
              <w:rPr>
                <w:del w:id="1101" w:author="wangliyuan@hq.cmcc" w:date="2022-04-19T13:19:00Z"/>
              </w:rPr>
            </w:pPr>
            <w:del w:id="1102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B6A09" w14:textId="77777777" w:rsidR="00F853DE" w:rsidRDefault="00642E89">
            <w:pPr>
              <w:pStyle w:val="TAC"/>
              <w:rPr>
                <w:del w:id="1103" w:author="wangliyuan@hq.cmcc" w:date="2022-04-19T13:19:00Z"/>
              </w:rPr>
            </w:pPr>
            <w:del w:id="1104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9078" w14:textId="77777777" w:rsidR="00F853DE" w:rsidRDefault="00642E89">
            <w:pPr>
              <w:pStyle w:val="TAC"/>
              <w:rPr>
                <w:del w:id="1105" w:author="wangliyuan@hq.cmcc" w:date="2022-04-19T13:19:00Z"/>
              </w:rPr>
            </w:pPr>
            <w:del w:id="1106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62416" w14:textId="77777777" w:rsidR="00F853DE" w:rsidRDefault="00642E89">
            <w:pPr>
              <w:pStyle w:val="TAC"/>
              <w:rPr>
                <w:del w:id="1107" w:author="wangliyuan@hq.cmcc" w:date="2022-04-19T13:19:00Z"/>
                <w:lang w:eastAsia="zh-CN"/>
              </w:rPr>
            </w:pPr>
            <w:del w:id="1108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2752" w14:textId="77777777" w:rsidR="00F853DE" w:rsidRDefault="00642E89">
            <w:pPr>
              <w:pStyle w:val="TAC"/>
              <w:rPr>
                <w:del w:id="1109" w:author="wangliyuan@hq.cmcc" w:date="2022-04-19T13:19:00Z"/>
              </w:rPr>
            </w:pPr>
            <w:del w:id="1110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871FF" w14:textId="77777777" w:rsidR="00F853DE" w:rsidRDefault="00642E89">
            <w:pPr>
              <w:pStyle w:val="TAC"/>
              <w:rPr>
                <w:del w:id="1111" w:author="wangliyuan@hq.cmcc" w:date="2022-04-19T13:19:00Z"/>
              </w:rPr>
            </w:pPr>
            <w:del w:id="1112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0B31" w14:textId="77777777" w:rsidR="00F853DE" w:rsidRDefault="00642E89">
            <w:pPr>
              <w:pStyle w:val="TAC"/>
              <w:rPr>
                <w:del w:id="1113" w:author="wangliyuan@hq.cmcc" w:date="2022-04-19T13:19:00Z"/>
              </w:rPr>
            </w:pPr>
            <w:del w:id="1114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C428D" w14:textId="77777777" w:rsidR="00F853DE" w:rsidRDefault="00642E89">
            <w:pPr>
              <w:pStyle w:val="TAC"/>
              <w:rPr>
                <w:del w:id="1115" w:author="wangliyuan@hq.cmcc" w:date="2022-04-19T13:19:00Z"/>
              </w:rPr>
            </w:pPr>
            <w:del w:id="1116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D657" w14:textId="77777777" w:rsidR="00F853DE" w:rsidRDefault="00642E89">
            <w:pPr>
              <w:pStyle w:val="TAC"/>
              <w:rPr>
                <w:del w:id="1117" w:author="wangliyuan@hq.cmcc" w:date="2022-04-19T13:19:00Z"/>
              </w:rPr>
            </w:pPr>
            <w:del w:id="1118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AD82" w14:textId="77777777" w:rsidR="00F853DE" w:rsidRDefault="00642E89">
            <w:pPr>
              <w:pStyle w:val="TAC"/>
              <w:rPr>
                <w:del w:id="1119" w:author="wangliyuan@hq.cmcc" w:date="2022-04-19T13:19:00Z"/>
              </w:rPr>
            </w:pPr>
            <w:del w:id="1120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52F43" w14:textId="77777777" w:rsidR="00F853DE" w:rsidRDefault="00642E89">
            <w:pPr>
              <w:pStyle w:val="TAC"/>
              <w:rPr>
                <w:del w:id="1121" w:author="wangliyuan@hq.cmcc" w:date="2022-04-19T13:19:00Z"/>
              </w:rPr>
            </w:pPr>
            <w:del w:id="1122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11C8" w14:textId="77777777" w:rsidR="00F853DE" w:rsidRDefault="00642E89">
            <w:pPr>
              <w:pStyle w:val="TAC"/>
              <w:rPr>
                <w:del w:id="1123" w:author="wangliyuan@hq.cmcc" w:date="2022-04-19T13:19:00Z"/>
              </w:rPr>
            </w:pPr>
            <w:del w:id="1124" w:author="wangliyuan@hq.cmcc" w:date="2022-04-19T13:19:00Z">
              <w:r>
                <w:delText>(18.0 - TT²)</w:delText>
              </w:r>
            </w:del>
          </w:p>
        </w:tc>
      </w:tr>
      <w:tr w:rsidR="00F853DE" w14:paraId="36D8E5E0" w14:textId="77777777">
        <w:trPr>
          <w:trHeight w:val="300"/>
          <w:del w:id="1125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6D2D" w14:textId="77777777" w:rsidR="00F853DE" w:rsidRDefault="00642E89">
            <w:pPr>
              <w:pStyle w:val="TAC"/>
              <w:rPr>
                <w:del w:id="1126" w:author="wangliyuan@hq.cmcc" w:date="2022-04-19T13:19:00Z"/>
              </w:rPr>
            </w:pPr>
            <w:del w:id="1127" w:author="wangliyuan@hq.cmcc" w:date="2022-04-19T13:19:00Z">
              <w:r>
                <w:delText>12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377B" w14:textId="77777777" w:rsidR="00F853DE" w:rsidRDefault="00642E89">
            <w:pPr>
              <w:pStyle w:val="TAC"/>
              <w:rPr>
                <w:del w:id="1128" w:author="wangliyuan@hq.cmcc" w:date="2022-04-19T13:19:00Z"/>
              </w:rPr>
            </w:pPr>
            <w:del w:id="1129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4540" w14:textId="77777777" w:rsidR="00F853DE" w:rsidRDefault="00642E89">
            <w:pPr>
              <w:pStyle w:val="TAC"/>
              <w:rPr>
                <w:del w:id="1130" w:author="wangliyuan@hq.cmcc" w:date="2022-04-19T13:19:00Z"/>
              </w:rPr>
            </w:pPr>
            <w:del w:id="1131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5A60" w14:textId="77777777" w:rsidR="00F853DE" w:rsidRDefault="00642E89">
            <w:pPr>
              <w:pStyle w:val="TAC"/>
              <w:rPr>
                <w:del w:id="1132" w:author="wangliyuan@hq.cmcc" w:date="2022-04-19T13:19:00Z"/>
              </w:rPr>
            </w:pPr>
            <w:del w:id="1133" w:author="wangliyuan@hq.cmcc" w:date="2022-04-19T13:19:00Z">
              <w:r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F0292" w14:textId="77777777" w:rsidR="00F853DE" w:rsidRDefault="00642E89">
            <w:pPr>
              <w:pStyle w:val="TAC"/>
              <w:rPr>
                <w:del w:id="1134" w:author="wangliyuan@hq.cmcc" w:date="2022-04-19T13:19:00Z"/>
              </w:rPr>
            </w:pPr>
            <w:del w:id="1135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71E2" w14:textId="77777777" w:rsidR="00F853DE" w:rsidRDefault="00642E89">
            <w:pPr>
              <w:pStyle w:val="TAC"/>
              <w:rPr>
                <w:del w:id="1136" w:author="wangliyuan@hq.cmcc" w:date="2022-04-19T13:19:00Z"/>
              </w:rPr>
            </w:pPr>
            <w:del w:id="1137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7B295" w14:textId="77777777" w:rsidR="00F853DE" w:rsidRDefault="00642E89">
            <w:pPr>
              <w:pStyle w:val="TAC"/>
              <w:rPr>
                <w:del w:id="1138" w:author="wangliyuan@hq.cmcc" w:date="2022-04-19T13:19:00Z"/>
                <w:lang w:eastAsia="zh-CN"/>
              </w:rPr>
            </w:pPr>
            <w:del w:id="1139" w:author="wangliyuan@hq.cmcc" w:date="2022-04-19T13:19:00Z">
              <w:r>
                <w:delText>24.0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E2E8" w14:textId="77777777" w:rsidR="00F853DE" w:rsidRDefault="00642E89">
            <w:pPr>
              <w:pStyle w:val="TAC"/>
              <w:rPr>
                <w:del w:id="1140" w:author="wangliyuan@hq.cmcc" w:date="2022-04-19T13:19:00Z"/>
              </w:rPr>
            </w:pPr>
            <w:del w:id="1141" w:author="wangliyuan@hq.cmcc" w:date="2022-04-19T13:19:00Z">
              <w:r>
                <w:delText>(22.5²)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FC3E2" w14:textId="77777777" w:rsidR="00F853DE" w:rsidRDefault="00642E89">
            <w:pPr>
              <w:pStyle w:val="TAC"/>
              <w:rPr>
                <w:del w:id="1142" w:author="wangliyuan@hq.cmcc" w:date="2022-04-19T13:19:00Z"/>
              </w:rPr>
            </w:pPr>
            <w:del w:id="1143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9AA2" w14:textId="77777777" w:rsidR="00F853DE" w:rsidRDefault="00642E89">
            <w:pPr>
              <w:pStyle w:val="TAC"/>
              <w:rPr>
                <w:del w:id="1144" w:author="wangliyuan@hq.cmcc" w:date="2022-04-19T13:19:00Z"/>
              </w:rPr>
            </w:pPr>
            <w:del w:id="1145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AF10D" w14:textId="77777777" w:rsidR="00F853DE" w:rsidRDefault="00642E89">
            <w:pPr>
              <w:pStyle w:val="TAC"/>
              <w:rPr>
                <w:del w:id="1146" w:author="wangliyuan@hq.cmcc" w:date="2022-04-19T13:19:00Z"/>
              </w:rPr>
            </w:pPr>
            <w:del w:id="1147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3C09" w14:textId="77777777" w:rsidR="00F853DE" w:rsidRDefault="00642E89">
            <w:pPr>
              <w:pStyle w:val="TAC"/>
              <w:rPr>
                <w:del w:id="1148" w:author="wangliyuan@hq.cmcc" w:date="2022-04-19T13:19:00Z"/>
              </w:rPr>
            </w:pPr>
            <w:del w:id="1149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2DF1" w14:textId="77777777" w:rsidR="00F853DE" w:rsidRDefault="00642E89">
            <w:pPr>
              <w:pStyle w:val="TAC"/>
              <w:rPr>
                <w:del w:id="1150" w:author="wangliyuan@hq.cmcc" w:date="2022-04-19T13:19:00Z"/>
              </w:rPr>
            </w:pPr>
            <w:del w:id="1151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93604" w14:textId="77777777" w:rsidR="00F853DE" w:rsidRDefault="00642E89">
            <w:pPr>
              <w:pStyle w:val="TAC"/>
              <w:rPr>
                <w:del w:id="1152" w:author="wangliyuan@hq.cmcc" w:date="2022-04-19T13:19:00Z"/>
              </w:rPr>
            </w:pPr>
            <w:del w:id="1153" w:author="wangliyuan@hq.cmcc" w:date="2022-04-19T13:19:00Z">
              <w:r>
                <w:delText>21.0 -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0B85" w14:textId="77777777" w:rsidR="00F853DE" w:rsidRDefault="00642E89">
            <w:pPr>
              <w:pStyle w:val="TAC"/>
              <w:rPr>
                <w:del w:id="1154" w:author="wangliyuan@hq.cmcc" w:date="2022-04-19T13:19:00Z"/>
              </w:rPr>
            </w:pPr>
            <w:del w:id="1155" w:author="wangliyuan@hq.cmcc" w:date="2022-04-19T13:19:00Z">
              <w:r>
                <w:delText>(19.5 - TT²)</w:delText>
              </w:r>
            </w:del>
          </w:p>
        </w:tc>
      </w:tr>
      <w:tr w:rsidR="00F853DE" w14:paraId="14B57F78" w14:textId="77777777">
        <w:trPr>
          <w:trHeight w:val="300"/>
          <w:del w:id="1156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A641" w14:textId="77777777" w:rsidR="00F853DE" w:rsidRDefault="00642E89">
            <w:pPr>
              <w:pStyle w:val="TAC"/>
              <w:rPr>
                <w:del w:id="1157" w:author="wangliyuan@hq.cmcc" w:date="2022-04-19T13:19:00Z"/>
              </w:rPr>
            </w:pPr>
            <w:del w:id="1158" w:author="wangliyuan@hq.cmcc" w:date="2022-04-19T13:19:00Z">
              <w:r>
                <w:delText>13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EA52" w14:textId="77777777" w:rsidR="00F853DE" w:rsidRDefault="00642E89">
            <w:pPr>
              <w:pStyle w:val="TAC"/>
              <w:rPr>
                <w:del w:id="1159" w:author="wangliyuan@hq.cmcc" w:date="2022-04-19T13:19:00Z"/>
              </w:rPr>
            </w:pPr>
            <w:del w:id="1160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C69" w14:textId="77777777" w:rsidR="00F853DE" w:rsidRDefault="00642E89">
            <w:pPr>
              <w:pStyle w:val="TAC"/>
              <w:rPr>
                <w:del w:id="1161" w:author="wangliyuan@hq.cmcc" w:date="2022-04-19T13:19:00Z"/>
              </w:rPr>
            </w:pPr>
            <w:del w:id="1162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3BEB" w14:textId="77777777" w:rsidR="00F853DE" w:rsidRDefault="00642E89">
            <w:pPr>
              <w:pStyle w:val="TAC"/>
              <w:rPr>
                <w:del w:id="1163" w:author="wangliyuan@hq.cmcc" w:date="2022-04-19T13:19:00Z"/>
              </w:rPr>
            </w:pPr>
            <w:del w:id="1164" w:author="wangliyuan@hq.cmcc" w:date="2022-04-19T13:19:00Z">
              <w:r>
                <w:delText>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893EB" w14:textId="77777777" w:rsidR="00F853DE" w:rsidRDefault="00642E89">
            <w:pPr>
              <w:pStyle w:val="TAC"/>
              <w:rPr>
                <w:del w:id="1165" w:author="wangliyuan@hq.cmcc" w:date="2022-04-19T13:19:00Z"/>
              </w:rPr>
            </w:pPr>
            <w:del w:id="1166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72D0" w14:textId="77777777" w:rsidR="00F853DE" w:rsidRDefault="00642E89">
            <w:pPr>
              <w:pStyle w:val="TAC"/>
              <w:rPr>
                <w:del w:id="1167" w:author="wangliyuan@hq.cmcc" w:date="2022-04-19T13:19:00Z"/>
              </w:rPr>
            </w:pPr>
            <w:del w:id="1168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48A99" w14:textId="77777777" w:rsidR="00F853DE" w:rsidRDefault="00642E89">
            <w:pPr>
              <w:pStyle w:val="TAC"/>
              <w:rPr>
                <w:del w:id="1169" w:author="wangliyuan@hq.cmcc" w:date="2022-04-19T13:19:00Z"/>
                <w:lang w:eastAsia="zh-CN"/>
              </w:rPr>
            </w:pPr>
            <w:del w:id="1170" w:author="wangliyuan@hq.cmcc" w:date="2022-04-19T13:19:00Z">
              <w:r>
                <w:delText>25.0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0526" w14:textId="77777777" w:rsidR="00F853DE" w:rsidRDefault="00642E89">
            <w:pPr>
              <w:pStyle w:val="TAC"/>
              <w:rPr>
                <w:del w:id="1171" w:author="wangliyuan@hq.cmcc" w:date="2022-04-19T13:19:00Z"/>
              </w:rPr>
            </w:pPr>
            <w:del w:id="1172" w:author="wangliyuan@hq.cmcc" w:date="2022-04-19T13:19:00Z">
              <w:r>
                <w:delText>(23.5²)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03621" w14:textId="77777777" w:rsidR="00F853DE" w:rsidRDefault="00642E89">
            <w:pPr>
              <w:pStyle w:val="TAC"/>
              <w:rPr>
                <w:del w:id="1173" w:author="wangliyuan@hq.cmcc" w:date="2022-04-19T13:19:00Z"/>
              </w:rPr>
            </w:pPr>
            <w:del w:id="1174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7A16" w14:textId="77777777" w:rsidR="00F853DE" w:rsidRDefault="00642E89">
            <w:pPr>
              <w:pStyle w:val="TAC"/>
              <w:rPr>
                <w:del w:id="1175" w:author="wangliyuan@hq.cmcc" w:date="2022-04-19T13:19:00Z"/>
              </w:rPr>
            </w:pPr>
            <w:del w:id="1176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D7FA1" w14:textId="77777777" w:rsidR="00F853DE" w:rsidRDefault="00642E89">
            <w:pPr>
              <w:pStyle w:val="TAC"/>
              <w:rPr>
                <w:del w:id="1177" w:author="wangliyuan@hq.cmcc" w:date="2022-04-19T13:19:00Z"/>
              </w:rPr>
            </w:pPr>
            <w:del w:id="1178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EA9B" w14:textId="77777777" w:rsidR="00F853DE" w:rsidRDefault="00642E89">
            <w:pPr>
              <w:pStyle w:val="TAC"/>
              <w:rPr>
                <w:del w:id="1179" w:author="wangliyuan@hq.cmcc" w:date="2022-04-19T13:19:00Z"/>
              </w:rPr>
            </w:pPr>
            <w:del w:id="1180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E8BD" w14:textId="77777777" w:rsidR="00F853DE" w:rsidRDefault="00642E89">
            <w:pPr>
              <w:pStyle w:val="TAC"/>
              <w:rPr>
                <w:del w:id="1181" w:author="wangliyuan@hq.cmcc" w:date="2022-04-19T13:19:00Z"/>
              </w:rPr>
            </w:pPr>
            <w:del w:id="1182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8FDA" w14:textId="77777777" w:rsidR="00F853DE" w:rsidRDefault="00642E89">
            <w:pPr>
              <w:pStyle w:val="TAC"/>
              <w:rPr>
                <w:del w:id="1183" w:author="wangliyuan@hq.cmcc" w:date="2022-04-19T13:19:00Z"/>
              </w:rPr>
            </w:pPr>
            <w:del w:id="1184" w:author="wangliyuan@hq.cmcc" w:date="2022-04-19T13:19:00Z">
              <w:r>
                <w:delText>22.0 -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54F7" w14:textId="77777777" w:rsidR="00F853DE" w:rsidRDefault="00642E89">
            <w:pPr>
              <w:pStyle w:val="TAC"/>
              <w:rPr>
                <w:del w:id="1185" w:author="wangliyuan@hq.cmcc" w:date="2022-04-19T13:19:00Z"/>
              </w:rPr>
            </w:pPr>
            <w:del w:id="1186" w:author="wangliyuan@hq.cmcc" w:date="2022-04-19T13:19:00Z">
              <w:r>
                <w:delText>(20.5 - TT²)</w:delText>
              </w:r>
            </w:del>
          </w:p>
        </w:tc>
      </w:tr>
      <w:tr w:rsidR="00F853DE" w14:paraId="4371FC2D" w14:textId="77777777">
        <w:trPr>
          <w:trHeight w:val="300"/>
          <w:del w:id="1187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DC1D" w14:textId="77777777" w:rsidR="00F853DE" w:rsidRDefault="00642E89">
            <w:pPr>
              <w:pStyle w:val="TAC"/>
              <w:rPr>
                <w:del w:id="1188" w:author="wangliyuan@hq.cmcc" w:date="2022-04-19T13:19:00Z"/>
                <w:lang w:eastAsia="zh-CN"/>
              </w:rPr>
            </w:pPr>
            <w:del w:id="1189" w:author="wangliyuan@hq.cmcc" w:date="2022-04-19T13:19:00Z">
              <w:r>
                <w:delText>14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FCE3" w14:textId="77777777" w:rsidR="00F853DE" w:rsidRDefault="00642E89">
            <w:pPr>
              <w:pStyle w:val="TAC"/>
              <w:rPr>
                <w:del w:id="1190" w:author="wangliyuan@hq.cmcc" w:date="2022-04-19T13:19:00Z"/>
              </w:rPr>
            </w:pPr>
            <w:del w:id="1191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345B" w14:textId="77777777" w:rsidR="00F853DE" w:rsidRDefault="00642E89">
            <w:pPr>
              <w:pStyle w:val="TAC"/>
              <w:rPr>
                <w:del w:id="1192" w:author="wangliyuan@hq.cmcc" w:date="2022-04-19T13:19:00Z"/>
              </w:rPr>
            </w:pPr>
            <w:del w:id="1193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6120" w14:textId="77777777" w:rsidR="00F853DE" w:rsidRDefault="00642E89">
            <w:pPr>
              <w:pStyle w:val="TAC"/>
              <w:rPr>
                <w:del w:id="1194" w:author="wangliyuan@hq.cmcc" w:date="2022-04-19T13:19:00Z"/>
              </w:rPr>
            </w:pPr>
            <w:del w:id="1195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8CC8D6" w14:textId="77777777" w:rsidR="00F853DE" w:rsidRDefault="00642E89">
            <w:pPr>
              <w:pStyle w:val="TAC"/>
              <w:rPr>
                <w:del w:id="1196" w:author="wangliyuan@hq.cmcc" w:date="2022-04-19T13:19:00Z"/>
              </w:rPr>
            </w:pPr>
            <w:del w:id="1197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AD22" w14:textId="77777777" w:rsidR="00F853DE" w:rsidRDefault="00642E89">
            <w:pPr>
              <w:pStyle w:val="TAC"/>
              <w:rPr>
                <w:del w:id="1198" w:author="wangliyuan@hq.cmcc" w:date="2022-04-19T13:19:00Z"/>
              </w:rPr>
            </w:pPr>
            <w:del w:id="1199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BD7C8" w14:textId="77777777" w:rsidR="00F853DE" w:rsidRDefault="00642E89">
            <w:pPr>
              <w:pStyle w:val="TAC"/>
              <w:rPr>
                <w:del w:id="1200" w:author="wangliyuan@hq.cmcc" w:date="2022-04-19T13:19:00Z"/>
                <w:lang w:eastAsia="zh-CN"/>
              </w:rPr>
            </w:pPr>
            <w:del w:id="1201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D2D3" w14:textId="77777777" w:rsidR="00F853DE" w:rsidRDefault="00642E89">
            <w:pPr>
              <w:pStyle w:val="TAC"/>
              <w:rPr>
                <w:del w:id="1202" w:author="wangliyuan@hq.cmcc" w:date="2022-04-19T13:19:00Z"/>
              </w:rPr>
            </w:pPr>
            <w:del w:id="1203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1A0D9" w14:textId="77777777" w:rsidR="00F853DE" w:rsidRDefault="00642E89">
            <w:pPr>
              <w:pStyle w:val="TAC"/>
              <w:rPr>
                <w:del w:id="1204" w:author="wangliyuan@hq.cmcc" w:date="2022-04-19T13:19:00Z"/>
              </w:rPr>
            </w:pPr>
            <w:del w:id="1205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783" w14:textId="77777777" w:rsidR="00F853DE" w:rsidRDefault="00642E89">
            <w:pPr>
              <w:pStyle w:val="TAC"/>
              <w:rPr>
                <w:del w:id="1206" w:author="wangliyuan@hq.cmcc" w:date="2022-04-19T13:19:00Z"/>
              </w:rPr>
            </w:pPr>
            <w:del w:id="1207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F8EF8" w14:textId="77777777" w:rsidR="00F853DE" w:rsidRDefault="00642E89">
            <w:pPr>
              <w:pStyle w:val="TAC"/>
              <w:rPr>
                <w:del w:id="1208" w:author="wangliyuan@hq.cmcc" w:date="2022-04-19T13:19:00Z"/>
              </w:rPr>
            </w:pPr>
            <w:del w:id="1209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ACE4" w14:textId="77777777" w:rsidR="00F853DE" w:rsidRDefault="00642E89">
            <w:pPr>
              <w:pStyle w:val="TAC"/>
              <w:rPr>
                <w:del w:id="1210" w:author="wangliyuan@hq.cmcc" w:date="2022-04-19T13:19:00Z"/>
              </w:rPr>
            </w:pPr>
            <w:del w:id="1211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76C6" w14:textId="77777777" w:rsidR="00F853DE" w:rsidRDefault="00642E89">
            <w:pPr>
              <w:pStyle w:val="TAC"/>
              <w:rPr>
                <w:del w:id="1212" w:author="wangliyuan@hq.cmcc" w:date="2022-04-19T13:19:00Z"/>
              </w:rPr>
            </w:pPr>
            <w:del w:id="1213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682DE" w14:textId="77777777" w:rsidR="00F853DE" w:rsidRDefault="00642E89">
            <w:pPr>
              <w:pStyle w:val="TAC"/>
              <w:rPr>
                <w:del w:id="1214" w:author="wangliyuan@hq.cmcc" w:date="2022-04-19T13:19:00Z"/>
              </w:rPr>
            </w:pPr>
            <w:del w:id="1215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3891" w14:textId="77777777" w:rsidR="00F853DE" w:rsidRDefault="00642E89">
            <w:pPr>
              <w:pStyle w:val="TAC"/>
              <w:rPr>
                <w:del w:id="1216" w:author="wangliyuan@hq.cmcc" w:date="2022-04-19T13:19:00Z"/>
              </w:rPr>
            </w:pPr>
            <w:del w:id="1217" w:author="wangliyuan@hq.cmcc" w:date="2022-04-19T13:19:00Z">
              <w:r>
                <w:delText>(18.0 - TT²)</w:delText>
              </w:r>
            </w:del>
          </w:p>
        </w:tc>
      </w:tr>
      <w:tr w:rsidR="00F853DE" w14:paraId="778C0296" w14:textId="77777777">
        <w:trPr>
          <w:trHeight w:val="300"/>
          <w:del w:id="1218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1A9A" w14:textId="77777777" w:rsidR="00F853DE" w:rsidRDefault="00642E89">
            <w:pPr>
              <w:pStyle w:val="TAC"/>
              <w:rPr>
                <w:del w:id="1219" w:author="wangliyuan@hq.cmcc" w:date="2022-04-19T13:19:00Z"/>
                <w:lang w:eastAsia="zh-CN"/>
              </w:rPr>
            </w:pPr>
            <w:del w:id="1220" w:author="wangliyuan@hq.cmcc" w:date="2022-04-19T13:19:00Z">
              <w:r>
                <w:delText>15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27A9" w14:textId="77777777" w:rsidR="00F853DE" w:rsidRDefault="00642E89">
            <w:pPr>
              <w:pStyle w:val="TAC"/>
              <w:rPr>
                <w:del w:id="1221" w:author="wangliyuan@hq.cmcc" w:date="2022-04-19T13:19:00Z"/>
              </w:rPr>
            </w:pPr>
            <w:del w:id="1222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48E" w14:textId="77777777" w:rsidR="00F853DE" w:rsidRDefault="00642E89">
            <w:pPr>
              <w:pStyle w:val="TAC"/>
              <w:rPr>
                <w:del w:id="1223" w:author="wangliyuan@hq.cmcc" w:date="2022-04-19T13:19:00Z"/>
              </w:rPr>
            </w:pPr>
            <w:del w:id="1224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56A9" w14:textId="77777777" w:rsidR="00F853DE" w:rsidRDefault="00642E89">
            <w:pPr>
              <w:pStyle w:val="TAC"/>
              <w:rPr>
                <w:del w:id="1225" w:author="wangliyuan@hq.cmcc" w:date="2022-04-19T13:19:00Z"/>
              </w:rPr>
            </w:pPr>
            <w:del w:id="1226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C5A99" w14:textId="77777777" w:rsidR="00F853DE" w:rsidRDefault="00642E89">
            <w:pPr>
              <w:pStyle w:val="TAC"/>
              <w:rPr>
                <w:del w:id="1227" w:author="wangliyuan@hq.cmcc" w:date="2022-04-19T13:19:00Z"/>
              </w:rPr>
            </w:pPr>
            <w:del w:id="1228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8B2E" w14:textId="77777777" w:rsidR="00F853DE" w:rsidRDefault="00642E89">
            <w:pPr>
              <w:pStyle w:val="TAC"/>
              <w:rPr>
                <w:del w:id="1229" w:author="wangliyuan@hq.cmcc" w:date="2022-04-19T13:19:00Z"/>
              </w:rPr>
            </w:pPr>
            <w:del w:id="1230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43742" w14:textId="77777777" w:rsidR="00F853DE" w:rsidRDefault="00642E89">
            <w:pPr>
              <w:pStyle w:val="TAC"/>
              <w:rPr>
                <w:del w:id="1231" w:author="wangliyuan@hq.cmcc" w:date="2022-04-19T13:19:00Z"/>
                <w:lang w:eastAsia="zh-CN"/>
              </w:rPr>
            </w:pPr>
            <w:del w:id="1232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A6C3" w14:textId="77777777" w:rsidR="00F853DE" w:rsidRDefault="00642E89">
            <w:pPr>
              <w:pStyle w:val="TAC"/>
              <w:rPr>
                <w:del w:id="1233" w:author="wangliyuan@hq.cmcc" w:date="2022-04-19T13:19:00Z"/>
              </w:rPr>
            </w:pPr>
            <w:del w:id="1234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23AC4" w14:textId="77777777" w:rsidR="00F853DE" w:rsidRDefault="00642E89">
            <w:pPr>
              <w:pStyle w:val="TAC"/>
              <w:rPr>
                <w:del w:id="1235" w:author="wangliyuan@hq.cmcc" w:date="2022-04-19T13:19:00Z"/>
              </w:rPr>
            </w:pPr>
            <w:del w:id="1236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4653" w14:textId="77777777" w:rsidR="00F853DE" w:rsidRDefault="00642E89">
            <w:pPr>
              <w:pStyle w:val="TAC"/>
              <w:rPr>
                <w:del w:id="1237" w:author="wangliyuan@hq.cmcc" w:date="2022-04-19T13:19:00Z"/>
              </w:rPr>
            </w:pPr>
            <w:del w:id="1238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79ED1" w14:textId="77777777" w:rsidR="00F853DE" w:rsidRDefault="00642E89">
            <w:pPr>
              <w:pStyle w:val="TAC"/>
              <w:rPr>
                <w:del w:id="1239" w:author="wangliyuan@hq.cmcc" w:date="2022-04-19T13:19:00Z"/>
              </w:rPr>
            </w:pPr>
            <w:del w:id="1240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8866" w14:textId="77777777" w:rsidR="00F853DE" w:rsidRDefault="00642E89">
            <w:pPr>
              <w:pStyle w:val="TAC"/>
              <w:rPr>
                <w:del w:id="1241" w:author="wangliyuan@hq.cmcc" w:date="2022-04-19T13:19:00Z"/>
              </w:rPr>
            </w:pPr>
            <w:del w:id="1242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8E0B" w14:textId="77777777" w:rsidR="00F853DE" w:rsidRDefault="00642E89">
            <w:pPr>
              <w:pStyle w:val="TAC"/>
              <w:rPr>
                <w:del w:id="1243" w:author="wangliyuan@hq.cmcc" w:date="2022-04-19T13:19:00Z"/>
              </w:rPr>
            </w:pPr>
            <w:del w:id="1244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2FF6F" w14:textId="77777777" w:rsidR="00F853DE" w:rsidRDefault="00642E89">
            <w:pPr>
              <w:pStyle w:val="TAC"/>
              <w:rPr>
                <w:del w:id="1245" w:author="wangliyuan@hq.cmcc" w:date="2022-04-19T13:19:00Z"/>
              </w:rPr>
            </w:pPr>
            <w:del w:id="1246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0B15" w14:textId="77777777" w:rsidR="00F853DE" w:rsidRDefault="00642E89">
            <w:pPr>
              <w:pStyle w:val="TAC"/>
              <w:rPr>
                <w:del w:id="1247" w:author="wangliyuan@hq.cmcc" w:date="2022-04-19T13:19:00Z"/>
              </w:rPr>
            </w:pPr>
            <w:del w:id="1248" w:author="wangliyuan@hq.cmcc" w:date="2022-04-19T13:19:00Z">
              <w:r>
                <w:delText>(18.0 - TT²)</w:delText>
              </w:r>
            </w:del>
          </w:p>
        </w:tc>
      </w:tr>
      <w:tr w:rsidR="00F853DE" w14:paraId="7F461668" w14:textId="77777777">
        <w:trPr>
          <w:trHeight w:val="300"/>
          <w:del w:id="1249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2C27" w14:textId="77777777" w:rsidR="00F853DE" w:rsidRDefault="00642E89">
            <w:pPr>
              <w:pStyle w:val="TAC"/>
              <w:rPr>
                <w:del w:id="1250" w:author="wangliyuan@hq.cmcc" w:date="2022-04-19T13:19:00Z"/>
              </w:rPr>
            </w:pPr>
            <w:del w:id="1251" w:author="wangliyuan@hq.cmcc" w:date="2022-04-19T13:19:00Z">
              <w:r>
                <w:delText>16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B127" w14:textId="77777777" w:rsidR="00F853DE" w:rsidRDefault="00642E89">
            <w:pPr>
              <w:pStyle w:val="TAC"/>
              <w:rPr>
                <w:del w:id="1252" w:author="wangliyuan@hq.cmcc" w:date="2022-04-19T13:19:00Z"/>
              </w:rPr>
            </w:pPr>
            <w:del w:id="1253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0EF8" w14:textId="77777777" w:rsidR="00F853DE" w:rsidRDefault="00642E89">
            <w:pPr>
              <w:pStyle w:val="TAC"/>
              <w:rPr>
                <w:del w:id="1254" w:author="wangliyuan@hq.cmcc" w:date="2022-04-19T13:19:00Z"/>
              </w:rPr>
            </w:pPr>
            <w:del w:id="1255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05DA" w14:textId="77777777" w:rsidR="00F853DE" w:rsidRDefault="00642E89">
            <w:pPr>
              <w:pStyle w:val="TAC"/>
              <w:rPr>
                <w:del w:id="1256" w:author="wangliyuan@hq.cmcc" w:date="2022-04-19T13:19:00Z"/>
              </w:rPr>
            </w:pPr>
            <w:del w:id="1257" w:author="wangliyuan@hq.cmcc" w:date="2022-04-19T13:19:00Z">
              <w:r>
                <w:delText>5.5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B5A27" w14:textId="77777777" w:rsidR="00F853DE" w:rsidRDefault="00642E89">
            <w:pPr>
              <w:pStyle w:val="TAC"/>
              <w:rPr>
                <w:del w:id="1258" w:author="wangliyuan@hq.cmcc" w:date="2022-04-19T13:19:00Z"/>
              </w:rPr>
            </w:pPr>
            <w:del w:id="1259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81D4" w14:textId="77777777" w:rsidR="00F853DE" w:rsidRDefault="00642E89">
            <w:pPr>
              <w:pStyle w:val="TAC"/>
              <w:rPr>
                <w:del w:id="1260" w:author="wangliyuan@hq.cmcc" w:date="2022-04-19T13:19:00Z"/>
              </w:rPr>
            </w:pPr>
            <w:del w:id="1261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77EED" w14:textId="77777777" w:rsidR="00F853DE" w:rsidRDefault="00642E89">
            <w:pPr>
              <w:pStyle w:val="TAC"/>
              <w:rPr>
                <w:del w:id="1262" w:author="wangliyuan@hq.cmcc" w:date="2022-04-19T13:19:00Z"/>
              </w:rPr>
            </w:pPr>
            <w:del w:id="1263" w:author="wangliyuan@hq.cmcc" w:date="2022-04-19T13:19:00Z">
              <w:r>
                <w:delText>23.5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2CED" w14:textId="77777777" w:rsidR="00F853DE" w:rsidRDefault="00642E89">
            <w:pPr>
              <w:pStyle w:val="TAC"/>
              <w:rPr>
                <w:del w:id="1264" w:author="wangliyuan@hq.cmcc" w:date="2022-04-19T13:19:00Z"/>
              </w:rPr>
            </w:pPr>
            <w:del w:id="1265" w:author="wangliyuan@hq.cmcc" w:date="2022-04-19T13:19:00Z">
              <w:r>
                <w:delText>(22.0²)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17057" w14:textId="77777777" w:rsidR="00F853DE" w:rsidRDefault="00642E89">
            <w:pPr>
              <w:pStyle w:val="TAC"/>
              <w:rPr>
                <w:del w:id="1266" w:author="wangliyuan@hq.cmcc" w:date="2022-04-19T13:19:00Z"/>
              </w:rPr>
            </w:pPr>
            <w:del w:id="1267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9758" w14:textId="77777777" w:rsidR="00F853DE" w:rsidRDefault="00642E89">
            <w:pPr>
              <w:pStyle w:val="TAC"/>
              <w:rPr>
                <w:del w:id="1268" w:author="wangliyuan@hq.cmcc" w:date="2022-04-19T13:19:00Z"/>
                <w:lang w:eastAsia="zh-CN"/>
              </w:rPr>
            </w:pPr>
            <w:del w:id="1269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DC75C" w14:textId="77777777" w:rsidR="00F853DE" w:rsidRDefault="00642E89">
            <w:pPr>
              <w:pStyle w:val="TAC"/>
              <w:rPr>
                <w:del w:id="1270" w:author="wangliyuan@hq.cmcc" w:date="2022-04-19T13:19:00Z"/>
              </w:rPr>
            </w:pPr>
            <w:del w:id="1271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FDB2" w14:textId="77777777" w:rsidR="00F853DE" w:rsidRDefault="00642E89">
            <w:pPr>
              <w:pStyle w:val="TAC"/>
              <w:rPr>
                <w:del w:id="1272" w:author="wangliyuan@hq.cmcc" w:date="2022-04-19T13:19:00Z"/>
              </w:rPr>
            </w:pPr>
            <w:del w:id="1273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775E" w14:textId="77777777" w:rsidR="00F853DE" w:rsidRDefault="00642E89">
            <w:pPr>
              <w:pStyle w:val="TAC"/>
              <w:rPr>
                <w:del w:id="1274" w:author="wangliyuan@hq.cmcc" w:date="2022-04-19T13:19:00Z"/>
              </w:rPr>
            </w:pPr>
            <w:del w:id="1275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A4BF5" w14:textId="77777777" w:rsidR="00F853DE" w:rsidRDefault="00642E89">
            <w:pPr>
              <w:pStyle w:val="TAC"/>
              <w:rPr>
                <w:del w:id="1276" w:author="wangliyuan@hq.cmcc" w:date="2022-04-19T13:19:00Z"/>
                <w:lang w:eastAsia="zh-CN"/>
              </w:rPr>
            </w:pPr>
            <w:del w:id="1277" w:author="wangliyuan@hq.cmcc" w:date="2022-04-19T13:19:00Z">
              <w:r>
                <w:delText>20.5 -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C4AD" w14:textId="77777777" w:rsidR="00F853DE" w:rsidRDefault="00642E89">
            <w:pPr>
              <w:pStyle w:val="TAC"/>
              <w:rPr>
                <w:del w:id="1278" w:author="wangliyuan@hq.cmcc" w:date="2022-04-19T13:19:00Z"/>
              </w:rPr>
            </w:pPr>
            <w:del w:id="1279" w:author="wangliyuan@hq.cmcc" w:date="2022-04-19T13:19:00Z">
              <w:r>
                <w:delText>(19.0 - TT²)</w:delText>
              </w:r>
            </w:del>
          </w:p>
        </w:tc>
      </w:tr>
      <w:tr w:rsidR="00F853DE" w14:paraId="09EFCD62" w14:textId="77777777">
        <w:trPr>
          <w:trHeight w:val="300"/>
          <w:del w:id="1280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93D6" w14:textId="77777777" w:rsidR="00F853DE" w:rsidRDefault="00642E89">
            <w:pPr>
              <w:pStyle w:val="TAC"/>
              <w:rPr>
                <w:del w:id="1281" w:author="wangliyuan@hq.cmcc" w:date="2022-04-19T13:19:00Z"/>
              </w:rPr>
            </w:pPr>
            <w:del w:id="1282" w:author="wangliyuan@hq.cmcc" w:date="2022-04-19T13:19:00Z">
              <w:r>
                <w:delText>17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3C8D" w14:textId="77777777" w:rsidR="00F853DE" w:rsidRDefault="00642E89">
            <w:pPr>
              <w:pStyle w:val="TAC"/>
              <w:rPr>
                <w:del w:id="1283" w:author="wangliyuan@hq.cmcc" w:date="2022-04-19T13:19:00Z"/>
              </w:rPr>
            </w:pPr>
            <w:del w:id="1284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5D3" w14:textId="77777777" w:rsidR="00F853DE" w:rsidRDefault="00642E89">
            <w:pPr>
              <w:pStyle w:val="TAC"/>
              <w:rPr>
                <w:del w:id="1285" w:author="wangliyuan@hq.cmcc" w:date="2022-04-19T13:19:00Z"/>
              </w:rPr>
            </w:pPr>
            <w:del w:id="1286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C901" w14:textId="77777777" w:rsidR="00F853DE" w:rsidRDefault="00642E89">
            <w:pPr>
              <w:pStyle w:val="TAC"/>
              <w:rPr>
                <w:del w:id="1287" w:author="wangliyuan@hq.cmcc" w:date="2022-04-19T13:19:00Z"/>
              </w:rPr>
            </w:pPr>
            <w:del w:id="1288" w:author="wangliyuan@hq.cmcc" w:date="2022-04-19T13:19:00Z">
              <w:r>
                <w:delText>7.5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824E5" w14:textId="77777777" w:rsidR="00F853DE" w:rsidRDefault="00642E89">
            <w:pPr>
              <w:pStyle w:val="TAC"/>
              <w:rPr>
                <w:del w:id="1289" w:author="wangliyuan@hq.cmcc" w:date="2022-04-19T13:19:00Z"/>
              </w:rPr>
            </w:pPr>
            <w:del w:id="1290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56DC" w14:textId="77777777" w:rsidR="00F853DE" w:rsidRDefault="00642E89">
            <w:pPr>
              <w:pStyle w:val="TAC"/>
              <w:rPr>
                <w:del w:id="1291" w:author="wangliyuan@hq.cmcc" w:date="2022-04-19T13:19:00Z"/>
              </w:rPr>
            </w:pPr>
            <w:del w:id="1292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CFE74" w14:textId="77777777" w:rsidR="00F853DE" w:rsidRDefault="00642E89">
            <w:pPr>
              <w:pStyle w:val="TAC"/>
              <w:rPr>
                <w:del w:id="1293" w:author="wangliyuan@hq.cmcc" w:date="2022-04-19T13:19:00Z"/>
              </w:rPr>
            </w:pPr>
            <w:del w:id="1294" w:author="wangliyuan@hq.cmcc" w:date="2022-04-19T13:19:00Z">
              <w:r>
                <w:delText>21.5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7B62" w14:textId="77777777" w:rsidR="00F853DE" w:rsidRDefault="00642E89">
            <w:pPr>
              <w:pStyle w:val="TAC"/>
              <w:rPr>
                <w:del w:id="1295" w:author="wangliyuan@hq.cmcc" w:date="2022-04-19T13:19:00Z"/>
              </w:rPr>
            </w:pPr>
            <w:del w:id="1296" w:author="wangliyuan@hq.cmcc" w:date="2022-04-19T13:19:00Z">
              <w:r>
                <w:delText>(20.0²)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C573D" w14:textId="77777777" w:rsidR="00F853DE" w:rsidRDefault="00642E89">
            <w:pPr>
              <w:pStyle w:val="TAC"/>
              <w:rPr>
                <w:del w:id="1297" w:author="wangliyuan@hq.cmcc" w:date="2022-04-19T13:19:00Z"/>
              </w:rPr>
            </w:pPr>
            <w:del w:id="1298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3B9" w14:textId="77777777" w:rsidR="00F853DE" w:rsidRDefault="00642E89">
            <w:pPr>
              <w:pStyle w:val="TAC"/>
              <w:rPr>
                <w:del w:id="1299" w:author="wangliyuan@hq.cmcc" w:date="2022-04-19T13:19:00Z"/>
                <w:lang w:eastAsia="zh-CN"/>
              </w:rPr>
            </w:pPr>
            <w:del w:id="1300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90B67" w14:textId="77777777" w:rsidR="00F853DE" w:rsidRDefault="00642E89">
            <w:pPr>
              <w:pStyle w:val="TAC"/>
              <w:rPr>
                <w:del w:id="1301" w:author="wangliyuan@hq.cmcc" w:date="2022-04-19T13:19:00Z"/>
              </w:rPr>
            </w:pPr>
            <w:del w:id="1302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34ED" w14:textId="77777777" w:rsidR="00F853DE" w:rsidRDefault="00642E89">
            <w:pPr>
              <w:pStyle w:val="TAC"/>
              <w:rPr>
                <w:del w:id="1303" w:author="wangliyuan@hq.cmcc" w:date="2022-04-19T13:19:00Z"/>
              </w:rPr>
            </w:pPr>
            <w:del w:id="1304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3F05" w14:textId="77777777" w:rsidR="00F853DE" w:rsidRDefault="00642E89">
            <w:pPr>
              <w:pStyle w:val="TAC"/>
              <w:rPr>
                <w:del w:id="1305" w:author="wangliyuan@hq.cmcc" w:date="2022-04-19T13:19:00Z"/>
              </w:rPr>
            </w:pPr>
            <w:del w:id="1306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C4AE7" w14:textId="77777777" w:rsidR="00F853DE" w:rsidRDefault="00642E89">
            <w:pPr>
              <w:pStyle w:val="TAC"/>
              <w:rPr>
                <w:del w:id="1307" w:author="wangliyuan@hq.cmcc" w:date="2022-04-19T13:19:00Z"/>
                <w:lang w:eastAsia="zh-CN"/>
              </w:rPr>
            </w:pPr>
            <w:del w:id="1308" w:author="wangliyuan@hq.cmcc" w:date="2022-04-19T13:19:00Z">
              <w:r>
                <w:delText>18.5 -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6093" w14:textId="77777777" w:rsidR="00F853DE" w:rsidRDefault="00642E89">
            <w:pPr>
              <w:pStyle w:val="TAC"/>
              <w:rPr>
                <w:del w:id="1309" w:author="wangliyuan@hq.cmcc" w:date="2022-04-19T13:19:00Z"/>
              </w:rPr>
            </w:pPr>
            <w:del w:id="1310" w:author="wangliyuan@hq.cmcc" w:date="2022-04-19T13:19:00Z">
              <w:r>
                <w:delText>(17.0 - TT²)</w:delText>
              </w:r>
            </w:del>
          </w:p>
        </w:tc>
      </w:tr>
      <w:tr w:rsidR="00F853DE" w14:paraId="3519116C" w14:textId="77777777">
        <w:trPr>
          <w:trHeight w:val="300"/>
          <w:del w:id="1311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E43E" w14:textId="77777777" w:rsidR="00F853DE" w:rsidRDefault="00642E89">
            <w:pPr>
              <w:pStyle w:val="TAC"/>
              <w:rPr>
                <w:del w:id="1312" w:author="wangliyuan@hq.cmcc" w:date="2022-04-19T13:19:00Z"/>
                <w:lang w:eastAsia="zh-CN"/>
              </w:rPr>
            </w:pPr>
            <w:del w:id="1313" w:author="wangliyuan@hq.cmcc" w:date="2022-04-19T13:19:00Z">
              <w:r>
                <w:delText>18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0ED7" w14:textId="77777777" w:rsidR="00F853DE" w:rsidRDefault="00642E89">
            <w:pPr>
              <w:pStyle w:val="TAC"/>
              <w:rPr>
                <w:del w:id="1314" w:author="wangliyuan@hq.cmcc" w:date="2022-04-19T13:19:00Z"/>
              </w:rPr>
            </w:pPr>
            <w:del w:id="1315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32A9" w14:textId="77777777" w:rsidR="00F853DE" w:rsidRDefault="00642E89">
            <w:pPr>
              <w:pStyle w:val="TAC"/>
              <w:rPr>
                <w:del w:id="1316" w:author="wangliyuan@hq.cmcc" w:date="2022-04-19T13:19:00Z"/>
              </w:rPr>
            </w:pPr>
            <w:del w:id="1317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4E17" w14:textId="77777777" w:rsidR="00F853DE" w:rsidRDefault="00642E89">
            <w:pPr>
              <w:pStyle w:val="TAC"/>
              <w:rPr>
                <w:del w:id="1318" w:author="wangliyuan@hq.cmcc" w:date="2022-04-19T13:19:00Z"/>
              </w:rPr>
            </w:pPr>
            <w:del w:id="1319" w:author="wangliyuan@hq.cmcc" w:date="2022-04-19T13:19:00Z">
              <w:r>
                <w:delText>7.5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5BA40" w14:textId="77777777" w:rsidR="00F853DE" w:rsidRDefault="00642E89">
            <w:pPr>
              <w:pStyle w:val="TAC"/>
              <w:rPr>
                <w:del w:id="1320" w:author="wangliyuan@hq.cmcc" w:date="2022-04-19T13:19:00Z"/>
              </w:rPr>
            </w:pPr>
            <w:del w:id="1321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053" w14:textId="77777777" w:rsidR="00F853DE" w:rsidRDefault="00642E89">
            <w:pPr>
              <w:pStyle w:val="TAC"/>
              <w:rPr>
                <w:del w:id="1322" w:author="wangliyuan@hq.cmcc" w:date="2022-04-19T13:19:00Z"/>
              </w:rPr>
            </w:pPr>
            <w:del w:id="1323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89709" w14:textId="77777777" w:rsidR="00F853DE" w:rsidRDefault="00642E89">
            <w:pPr>
              <w:pStyle w:val="TAC"/>
              <w:rPr>
                <w:del w:id="1324" w:author="wangliyuan@hq.cmcc" w:date="2022-04-19T13:19:00Z"/>
                <w:lang w:eastAsia="zh-CN"/>
              </w:rPr>
            </w:pPr>
            <w:del w:id="1325" w:author="wangliyuan@hq.cmcc" w:date="2022-04-19T13:19:00Z">
              <w:r>
                <w:delText>21.5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07AB" w14:textId="77777777" w:rsidR="00F853DE" w:rsidRDefault="00642E89">
            <w:pPr>
              <w:pStyle w:val="TAC"/>
              <w:rPr>
                <w:del w:id="1326" w:author="wangliyuan@hq.cmcc" w:date="2022-04-19T13:19:00Z"/>
              </w:rPr>
            </w:pPr>
            <w:del w:id="1327" w:author="wangliyuan@hq.cmcc" w:date="2022-04-19T13:19:00Z">
              <w:r>
                <w:delText>(20.0²)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DE4F8" w14:textId="77777777" w:rsidR="00F853DE" w:rsidRDefault="00642E89">
            <w:pPr>
              <w:pStyle w:val="TAC"/>
              <w:rPr>
                <w:del w:id="1328" w:author="wangliyuan@hq.cmcc" w:date="2022-04-19T13:19:00Z"/>
              </w:rPr>
            </w:pPr>
            <w:del w:id="1329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BA42" w14:textId="77777777" w:rsidR="00F853DE" w:rsidRDefault="00642E89">
            <w:pPr>
              <w:pStyle w:val="TAC"/>
              <w:rPr>
                <w:del w:id="1330" w:author="wangliyuan@hq.cmcc" w:date="2022-04-19T13:19:00Z"/>
                <w:lang w:eastAsia="zh-CN"/>
              </w:rPr>
            </w:pPr>
            <w:del w:id="1331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770B6" w14:textId="77777777" w:rsidR="00F853DE" w:rsidRDefault="00642E89">
            <w:pPr>
              <w:pStyle w:val="TAC"/>
              <w:rPr>
                <w:del w:id="1332" w:author="wangliyuan@hq.cmcc" w:date="2022-04-19T13:19:00Z"/>
              </w:rPr>
            </w:pPr>
            <w:del w:id="1333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BDD2" w14:textId="77777777" w:rsidR="00F853DE" w:rsidRDefault="00642E89">
            <w:pPr>
              <w:pStyle w:val="TAC"/>
              <w:rPr>
                <w:del w:id="1334" w:author="wangliyuan@hq.cmcc" w:date="2022-04-19T13:19:00Z"/>
              </w:rPr>
            </w:pPr>
            <w:del w:id="1335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1AF9" w14:textId="77777777" w:rsidR="00F853DE" w:rsidRDefault="00642E89">
            <w:pPr>
              <w:pStyle w:val="TAC"/>
              <w:rPr>
                <w:del w:id="1336" w:author="wangliyuan@hq.cmcc" w:date="2022-04-19T13:19:00Z"/>
              </w:rPr>
            </w:pPr>
            <w:del w:id="1337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D9BB3" w14:textId="77777777" w:rsidR="00F853DE" w:rsidRDefault="00642E89">
            <w:pPr>
              <w:pStyle w:val="TAC"/>
              <w:rPr>
                <w:del w:id="1338" w:author="wangliyuan@hq.cmcc" w:date="2022-04-19T13:19:00Z"/>
              </w:rPr>
            </w:pPr>
            <w:del w:id="1339" w:author="wangliyuan@hq.cmcc" w:date="2022-04-19T13:19:00Z">
              <w:r>
                <w:delText>18.5 -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E251" w14:textId="77777777" w:rsidR="00F853DE" w:rsidRDefault="00642E89">
            <w:pPr>
              <w:pStyle w:val="TAC"/>
              <w:rPr>
                <w:del w:id="1340" w:author="wangliyuan@hq.cmcc" w:date="2022-04-19T13:19:00Z"/>
              </w:rPr>
            </w:pPr>
            <w:del w:id="1341" w:author="wangliyuan@hq.cmcc" w:date="2022-04-19T13:19:00Z">
              <w:r>
                <w:delText>(17.0 - TT²)</w:delText>
              </w:r>
            </w:del>
          </w:p>
        </w:tc>
      </w:tr>
      <w:tr w:rsidR="00F853DE" w14:paraId="3227F6A4" w14:textId="77777777">
        <w:trPr>
          <w:trHeight w:val="300"/>
          <w:del w:id="1342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2777" w14:textId="77777777" w:rsidR="00F853DE" w:rsidRDefault="00642E89">
            <w:pPr>
              <w:pStyle w:val="TAC"/>
              <w:rPr>
                <w:del w:id="1343" w:author="wangliyuan@hq.cmcc" w:date="2022-04-19T13:19:00Z"/>
                <w:lang w:eastAsia="zh-CN"/>
              </w:rPr>
            </w:pPr>
            <w:del w:id="1344" w:author="wangliyuan@hq.cmcc" w:date="2022-04-19T13:19:00Z">
              <w:r>
                <w:delText>19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C1CB" w14:textId="77777777" w:rsidR="00F853DE" w:rsidRDefault="00642E89">
            <w:pPr>
              <w:pStyle w:val="TAC"/>
              <w:rPr>
                <w:del w:id="1345" w:author="wangliyuan@hq.cmcc" w:date="2022-04-19T13:19:00Z"/>
              </w:rPr>
            </w:pPr>
            <w:del w:id="1346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601D" w14:textId="77777777" w:rsidR="00F853DE" w:rsidRDefault="00642E89">
            <w:pPr>
              <w:pStyle w:val="TAC"/>
              <w:rPr>
                <w:del w:id="1347" w:author="wangliyuan@hq.cmcc" w:date="2022-04-19T13:19:00Z"/>
              </w:rPr>
            </w:pPr>
            <w:del w:id="1348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0A6E" w14:textId="77777777" w:rsidR="00F853DE" w:rsidRDefault="00642E89">
            <w:pPr>
              <w:pStyle w:val="TAC"/>
              <w:rPr>
                <w:del w:id="1349" w:author="wangliyuan@hq.cmcc" w:date="2022-04-19T13:19:00Z"/>
              </w:rPr>
            </w:pPr>
            <w:del w:id="1350" w:author="wangliyuan@hq.cmcc" w:date="2022-04-19T13:19:00Z">
              <w:r>
                <w:delText>7.5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C0C41" w14:textId="77777777" w:rsidR="00F853DE" w:rsidRDefault="00642E89">
            <w:pPr>
              <w:pStyle w:val="TAC"/>
              <w:rPr>
                <w:del w:id="1351" w:author="wangliyuan@hq.cmcc" w:date="2022-04-19T13:19:00Z"/>
              </w:rPr>
            </w:pPr>
            <w:del w:id="1352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01D8" w14:textId="77777777" w:rsidR="00F853DE" w:rsidRDefault="00642E89">
            <w:pPr>
              <w:pStyle w:val="TAC"/>
              <w:rPr>
                <w:del w:id="1353" w:author="wangliyuan@hq.cmcc" w:date="2022-04-19T13:19:00Z"/>
              </w:rPr>
            </w:pPr>
            <w:del w:id="1354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6620F" w14:textId="77777777" w:rsidR="00F853DE" w:rsidRDefault="00642E89">
            <w:pPr>
              <w:pStyle w:val="TAC"/>
              <w:rPr>
                <w:del w:id="1355" w:author="wangliyuan@hq.cmcc" w:date="2022-04-19T13:19:00Z"/>
              </w:rPr>
            </w:pPr>
            <w:del w:id="1356" w:author="wangliyuan@hq.cmcc" w:date="2022-04-19T13:19:00Z">
              <w:r>
                <w:delText>21.5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A1D4" w14:textId="77777777" w:rsidR="00F853DE" w:rsidRDefault="00642E89">
            <w:pPr>
              <w:pStyle w:val="TAC"/>
              <w:rPr>
                <w:del w:id="1357" w:author="wangliyuan@hq.cmcc" w:date="2022-04-19T13:19:00Z"/>
              </w:rPr>
            </w:pPr>
            <w:del w:id="1358" w:author="wangliyuan@hq.cmcc" w:date="2022-04-19T13:19:00Z">
              <w:r>
                <w:delText>(20.0²)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92DB1" w14:textId="77777777" w:rsidR="00F853DE" w:rsidRDefault="00642E89">
            <w:pPr>
              <w:pStyle w:val="TAC"/>
              <w:rPr>
                <w:del w:id="1359" w:author="wangliyuan@hq.cmcc" w:date="2022-04-19T13:19:00Z"/>
              </w:rPr>
            </w:pPr>
            <w:del w:id="1360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9373" w14:textId="77777777" w:rsidR="00F853DE" w:rsidRDefault="00642E89">
            <w:pPr>
              <w:pStyle w:val="TAC"/>
              <w:rPr>
                <w:del w:id="1361" w:author="wangliyuan@hq.cmcc" w:date="2022-04-19T13:19:00Z"/>
                <w:lang w:eastAsia="zh-CN"/>
              </w:rPr>
            </w:pPr>
            <w:del w:id="1362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78CCC" w14:textId="77777777" w:rsidR="00F853DE" w:rsidRDefault="00642E89">
            <w:pPr>
              <w:pStyle w:val="TAC"/>
              <w:rPr>
                <w:del w:id="1363" w:author="wangliyuan@hq.cmcc" w:date="2022-04-19T13:19:00Z"/>
              </w:rPr>
            </w:pPr>
            <w:del w:id="1364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6F36" w14:textId="77777777" w:rsidR="00F853DE" w:rsidRDefault="00642E89">
            <w:pPr>
              <w:pStyle w:val="TAC"/>
              <w:rPr>
                <w:del w:id="1365" w:author="wangliyuan@hq.cmcc" w:date="2022-04-19T13:19:00Z"/>
              </w:rPr>
            </w:pPr>
            <w:del w:id="1366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4342" w14:textId="77777777" w:rsidR="00F853DE" w:rsidRDefault="00642E89">
            <w:pPr>
              <w:pStyle w:val="TAC"/>
              <w:rPr>
                <w:del w:id="1367" w:author="wangliyuan@hq.cmcc" w:date="2022-04-19T13:19:00Z"/>
              </w:rPr>
            </w:pPr>
            <w:del w:id="1368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5103E" w14:textId="77777777" w:rsidR="00F853DE" w:rsidRDefault="00642E89">
            <w:pPr>
              <w:pStyle w:val="TAC"/>
              <w:rPr>
                <w:del w:id="1369" w:author="wangliyuan@hq.cmcc" w:date="2022-04-19T13:19:00Z"/>
              </w:rPr>
            </w:pPr>
            <w:del w:id="1370" w:author="wangliyuan@hq.cmcc" w:date="2022-04-19T13:19:00Z">
              <w:r>
                <w:delText>18.5 -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0F7C" w14:textId="77777777" w:rsidR="00F853DE" w:rsidRDefault="00642E89">
            <w:pPr>
              <w:pStyle w:val="TAC"/>
              <w:rPr>
                <w:del w:id="1371" w:author="wangliyuan@hq.cmcc" w:date="2022-04-19T13:19:00Z"/>
              </w:rPr>
            </w:pPr>
            <w:del w:id="1372" w:author="wangliyuan@hq.cmcc" w:date="2022-04-19T13:19:00Z">
              <w:r>
                <w:delText>(17.0 - TT²)</w:delText>
              </w:r>
            </w:del>
          </w:p>
        </w:tc>
      </w:tr>
      <w:tr w:rsidR="00F853DE" w14:paraId="79625829" w14:textId="77777777">
        <w:trPr>
          <w:trHeight w:val="300"/>
          <w:del w:id="1373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CF50" w14:textId="77777777" w:rsidR="00F853DE" w:rsidRDefault="00642E89">
            <w:pPr>
              <w:pStyle w:val="TAC"/>
              <w:rPr>
                <w:del w:id="1374" w:author="wangliyuan@hq.cmcc" w:date="2022-04-19T13:19:00Z"/>
              </w:rPr>
            </w:pPr>
            <w:del w:id="1375" w:author="wangliyuan@hq.cmcc" w:date="2022-04-19T13:19:00Z">
              <w:r>
                <w:delText>20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12D1" w14:textId="77777777" w:rsidR="00F853DE" w:rsidRDefault="00642E89">
            <w:pPr>
              <w:pStyle w:val="TAC"/>
              <w:rPr>
                <w:del w:id="1376" w:author="wangliyuan@hq.cmcc" w:date="2022-04-19T13:19:00Z"/>
              </w:rPr>
            </w:pPr>
            <w:del w:id="1377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C533" w14:textId="77777777" w:rsidR="00F853DE" w:rsidRDefault="00642E89">
            <w:pPr>
              <w:pStyle w:val="TAC"/>
              <w:rPr>
                <w:del w:id="1378" w:author="wangliyuan@hq.cmcc" w:date="2022-04-19T13:19:00Z"/>
              </w:rPr>
            </w:pPr>
            <w:del w:id="1379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174F" w14:textId="77777777" w:rsidR="00F853DE" w:rsidRDefault="00642E89">
            <w:pPr>
              <w:pStyle w:val="TAC"/>
              <w:rPr>
                <w:del w:id="1380" w:author="wangliyuan@hq.cmcc" w:date="2022-04-19T13:19:00Z"/>
              </w:rPr>
            </w:pPr>
            <w:del w:id="1381" w:author="wangliyuan@hq.cmcc" w:date="2022-04-19T13:19:00Z">
              <w:r>
                <w:delText>7.5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E0D1D" w14:textId="77777777" w:rsidR="00F853DE" w:rsidRDefault="00642E89">
            <w:pPr>
              <w:pStyle w:val="TAC"/>
              <w:rPr>
                <w:del w:id="1382" w:author="wangliyuan@hq.cmcc" w:date="2022-04-19T13:19:00Z"/>
              </w:rPr>
            </w:pPr>
            <w:del w:id="1383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C17" w14:textId="77777777" w:rsidR="00F853DE" w:rsidRDefault="00642E89">
            <w:pPr>
              <w:pStyle w:val="TAC"/>
              <w:rPr>
                <w:del w:id="1384" w:author="wangliyuan@hq.cmcc" w:date="2022-04-19T13:19:00Z"/>
              </w:rPr>
            </w:pPr>
            <w:del w:id="1385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D2DEE" w14:textId="77777777" w:rsidR="00F853DE" w:rsidRDefault="00642E89">
            <w:pPr>
              <w:pStyle w:val="TAC"/>
              <w:rPr>
                <w:del w:id="1386" w:author="wangliyuan@hq.cmcc" w:date="2022-04-19T13:19:00Z"/>
              </w:rPr>
            </w:pPr>
            <w:del w:id="1387" w:author="wangliyuan@hq.cmcc" w:date="2022-04-19T13:19:00Z">
              <w:r>
                <w:delText>21.5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D98F" w14:textId="77777777" w:rsidR="00F853DE" w:rsidRDefault="00642E89">
            <w:pPr>
              <w:pStyle w:val="TAC"/>
              <w:rPr>
                <w:del w:id="1388" w:author="wangliyuan@hq.cmcc" w:date="2022-04-19T13:19:00Z"/>
              </w:rPr>
            </w:pPr>
            <w:del w:id="1389" w:author="wangliyuan@hq.cmcc" w:date="2022-04-19T13:19:00Z">
              <w:r>
                <w:delText>(20.0²)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1EB1D" w14:textId="77777777" w:rsidR="00F853DE" w:rsidRDefault="00642E89">
            <w:pPr>
              <w:pStyle w:val="TAC"/>
              <w:rPr>
                <w:del w:id="1390" w:author="wangliyuan@hq.cmcc" w:date="2022-04-19T13:19:00Z"/>
              </w:rPr>
            </w:pPr>
            <w:del w:id="1391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78CD" w14:textId="77777777" w:rsidR="00F853DE" w:rsidRDefault="00642E89">
            <w:pPr>
              <w:pStyle w:val="TAC"/>
              <w:rPr>
                <w:del w:id="1392" w:author="wangliyuan@hq.cmcc" w:date="2022-04-19T13:19:00Z"/>
                <w:lang w:eastAsia="zh-CN"/>
              </w:rPr>
            </w:pPr>
            <w:del w:id="1393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80BF6" w14:textId="77777777" w:rsidR="00F853DE" w:rsidRDefault="00642E89">
            <w:pPr>
              <w:pStyle w:val="TAC"/>
              <w:rPr>
                <w:del w:id="1394" w:author="wangliyuan@hq.cmcc" w:date="2022-04-19T13:19:00Z"/>
              </w:rPr>
            </w:pPr>
            <w:del w:id="1395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51D" w14:textId="77777777" w:rsidR="00F853DE" w:rsidRDefault="00642E89">
            <w:pPr>
              <w:pStyle w:val="TAC"/>
              <w:rPr>
                <w:del w:id="1396" w:author="wangliyuan@hq.cmcc" w:date="2022-04-19T13:19:00Z"/>
              </w:rPr>
            </w:pPr>
            <w:del w:id="1397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500B" w14:textId="77777777" w:rsidR="00F853DE" w:rsidRDefault="00642E89">
            <w:pPr>
              <w:pStyle w:val="TAC"/>
              <w:rPr>
                <w:del w:id="1398" w:author="wangliyuan@hq.cmcc" w:date="2022-04-19T13:19:00Z"/>
              </w:rPr>
            </w:pPr>
            <w:del w:id="1399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C8CEA" w14:textId="77777777" w:rsidR="00F853DE" w:rsidRDefault="00642E89">
            <w:pPr>
              <w:pStyle w:val="TAC"/>
              <w:rPr>
                <w:del w:id="1400" w:author="wangliyuan@hq.cmcc" w:date="2022-04-19T13:19:00Z"/>
              </w:rPr>
            </w:pPr>
            <w:del w:id="1401" w:author="wangliyuan@hq.cmcc" w:date="2022-04-19T13:19:00Z">
              <w:r>
                <w:delText>18.5 -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BB75" w14:textId="77777777" w:rsidR="00F853DE" w:rsidRDefault="00642E89">
            <w:pPr>
              <w:pStyle w:val="TAC"/>
              <w:rPr>
                <w:del w:id="1402" w:author="wangliyuan@hq.cmcc" w:date="2022-04-19T13:19:00Z"/>
              </w:rPr>
            </w:pPr>
            <w:del w:id="1403" w:author="wangliyuan@hq.cmcc" w:date="2022-04-19T13:19:00Z">
              <w:r>
                <w:delText>(17.0 - TT²)</w:delText>
              </w:r>
            </w:del>
          </w:p>
        </w:tc>
      </w:tr>
      <w:tr w:rsidR="00F853DE" w14:paraId="33BDDA73" w14:textId="77777777">
        <w:trPr>
          <w:trHeight w:val="300"/>
          <w:del w:id="1404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0305" w14:textId="77777777" w:rsidR="00F853DE" w:rsidRDefault="00642E89">
            <w:pPr>
              <w:pStyle w:val="TAC"/>
              <w:rPr>
                <w:del w:id="1405" w:author="wangliyuan@hq.cmcc" w:date="2022-04-19T13:19:00Z"/>
              </w:rPr>
            </w:pPr>
            <w:del w:id="1406" w:author="wangliyuan@hq.cmcc" w:date="2022-04-19T13:19:00Z">
              <w:r>
                <w:delText>21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C6D5" w14:textId="77777777" w:rsidR="00F853DE" w:rsidRDefault="00642E89">
            <w:pPr>
              <w:pStyle w:val="TAC"/>
              <w:rPr>
                <w:del w:id="1407" w:author="wangliyuan@hq.cmcc" w:date="2022-04-19T13:19:00Z"/>
              </w:rPr>
            </w:pPr>
            <w:del w:id="1408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C86C" w14:textId="77777777" w:rsidR="00F853DE" w:rsidRDefault="00642E89">
            <w:pPr>
              <w:pStyle w:val="TAC"/>
              <w:rPr>
                <w:del w:id="1409" w:author="wangliyuan@hq.cmcc" w:date="2022-04-19T13:19:00Z"/>
              </w:rPr>
            </w:pPr>
            <w:del w:id="1410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B86B" w14:textId="77777777" w:rsidR="00F853DE" w:rsidRDefault="00642E89">
            <w:pPr>
              <w:pStyle w:val="TAC"/>
              <w:rPr>
                <w:del w:id="1411" w:author="wangliyuan@hq.cmcc" w:date="2022-04-19T13:19:00Z"/>
              </w:rPr>
            </w:pPr>
            <w:del w:id="1412" w:author="wangliyuan@hq.cmcc" w:date="2022-04-19T13:19:00Z">
              <w:r>
                <w:delText>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5AAE6" w14:textId="77777777" w:rsidR="00F853DE" w:rsidRDefault="00642E89">
            <w:pPr>
              <w:pStyle w:val="TAC"/>
              <w:rPr>
                <w:del w:id="1413" w:author="wangliyuan@hq.cmcc" w:date="2022-04-19T13:19:00Z"/>
              </w:rPr>
            </w:pPr>
            <w:del w:id="1414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2514" w14:textId="77777777" w:rsidR="00F853DE" w:rsidRDefault="00642E89">
            <w:pPr>
              <w:pStyle w:val="TAC"/>
              <w:rPr>
                <w:del w:id="1415" w:author="wangliyuan@hq.cmcc" w:date="2022-04-19T13:19:00Z"/>
              </w:rPr>
            </w:pPr>
            <w:del w:id="1416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D3CD7" w14:textId="77777777" w:rsidR="00F853DE" w:rsidRDefault="00642E89">
            <w:pPr>
              <w:pStyle w:val="TAC"/>
              <w:rPr>
                <w:del w:id="1417" w:author="wangliyuan@hq.cmcc" w:date="2022-04-19T13:19:00Z"/>
              </w:rPr>
            </w:pPr>
            <w:del w:id="1418" w:author="wangliyuan@hq.cmcc" w:date="2022-04-19T13:19:00Z">
              <w:r>
                <w:delText>26.0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F65F" w14:textId="77777777" w:rsidR="00F853DE" w:rsidRDefault="00642E89">
            <w:pPr>
              <w:pStyle w:val="TAC"/>
              <w:rPr>
                <w:del w:id="1419" w:author="wangliyuan@hq.cmcc" w:date="2022-04-19T13:19:00Z"/>
              </w:rPr>
            </w:pPr>
            <w:del w:id="1420" w:author="wangliyuan@hq.cmcc" w:date="2022-04-19T13:19:00Z">
              <w:r>
                <w:delText>(24.5²)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F746D" w14:textId="77777777" w:rsidR="00F853DE" w:rsidRDefault="00642E89">
            <w:pPr>
              <w:pStyle w:val="TAC"/>
              <w:rPr>
                <w:del w:id="1421" w:author="wangliyuan@hq.cmcc" w:date="2022-04-19T13:19:00Z"/>
              </w:rPr>
            </w:pPr>
            <w:del w:id="1422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23C" w14:textId="77777777" w:rsidR="00F853DE" w:rsidRDefault="00642E89">
            <w:pPr>
              <w:pStyle w:val="TAC"/>
              <w:rPr>
                <w:del w:id="1423" w:author="wangliyuan@hq.cmcc" w:date="2022-04-19T13:19:00Z"/>
              </w:rPr>
            </w:pPr>
            <w:del w:id="1424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9C36E" w14:textId="77777777" w:rsidR="00F853DE" w:rsidRDefault="00642E89">
            <w:pPr>
              <w:pStyle w:val="TAC"/>
              <w:rPr>
                <w:del w:id="1425" w:author="wangliyuan@hq.cmcc" w:date="2022-04-19T13:19:00Z"/>
              </w:rPr>
            </w:pPr>
            <w:del w:id="1426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1B6" w14:textId="77777777" w:rsidR="00F853DE" w:rsidRDefault="00642E89">
            <w:pPr>
              <w:pStyle w:val="TAC"/>
              <w:rPr>
                <w:del w:id="1427" w:author="wangliyuan@hq.cmcc" w:date="2022-04-19T13:19:00Z"/>
              </w:rPr>
            </w:pPr>
            <w:del w:id="1428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1948" w14:textId="77777777" w:rsidR="00F853DE" w:rsidRDefault="00642E89">
            <w:pPr>
              <w:pStyle w:val="TAC"/>
              <w:rPr>
                <w:del w:id="1429" w:author="wangliyuan@hq.cmcc" w:date="2022-04-19T13:19:00Z"/>
              </w:rPr>
            </w:pPr>
            <w:del w:id="1430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BDB03" w14:textId="77777777" w:rsidR="00F853DE" w:rsidRDefault="00642E89">
            <w:pPr>
              <w:pStyle w:val="TAC"/>
              <w:rPr>
                <w:del w:id="1431" w:author="wangliyuan@hq.cmcc" w:date="2022-04-19T13:19:00Z"/>
              </w:rPr>
            </w:pPr>
            <w:del w:id="1432" w:author="wangliyuan@hq.cmcc" w:date="2022-04-19T13:19:00Z">
              <w:r>
                <w:delText>23.0 -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E598" w14:textId="77777777" w:rsidR="00F853DE" w:rsidRDefault="00642E89">
            <w:pPr>
              <w:pStyle w:val="TAC"/>
              <w:rPr>
                <w:del w:id="1433" w:author="wangliyuan@hq.cmcc" w:date="2022-04-19T13:19:00Z"/>
              </w:rPr>
            </w:pPr>
            <w:del w:id="1434" w:author="wangliyuan@hq.cmcc" w:date="2022-04-19T13:19:00Z">
              <w:r>
                <w:delText>(21.5 - TT²)</w:delText>
              </w:r>
            </w:del>
          </w:p>
        </w:tc>
      </w:tr>
      <w:tr w:rsidR="00F853DE" w14:paraId="28B79B84" w14:textId="77777777">
        <w:trPr>
          <w:trHeight w:val="300"/>
          <w:del w:id="1435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4CA4" w14:textId="77777777" w:rsidR="00F853DE" w:rsidRDefault="00642E89">
            <w:pPr>
              <w:pStyle w:val="TAC"/>
              <w:rPr>
                <w:del w:id="1436" w:author="wangliyuan@hq.cmcc" w:date="2022-04-19T13:19:00Z"/>
              </w:rPr>
            </w:pPr>
            <w:del w:id="1437" w:author="wangliyuan@hq.cmcc" w:date="2022-04-19T13:19:00Z">
              <w:r>
                <w:delText>22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E167" w14:textId="77777777" w:rsidR="00F853DE" w:rsidRDefault="00642E89">
            <w:pPr>
              <w:pStyle w:val="TAC"/>
              <w:rPr>
                <w:del w:id="1438" w:author="wangliyuan@hq.cmcc" w:date="2022-04-19T13:19:00Z"/>
              </w:rPr>
            </w:pPr>
            <w:del w:id="1439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49A" w14:textId="77777777" w:rsidR="00F853DE" w:rsidRDefault="00642E89">
            <w:pPr>
              <w:pStyle w:val="TAC"/>
              <w:rPr>
                <w:del w:id="1440" w:author="wangliyuan@hq.cmcc" w:date="2022-04-19T13:19:00Z"/>
              </w:rPr>
            </w:pPr>
            <w:del w:id="1441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0F45" w14:textId="77777777" w:rsidR="00F853DE" w:rsidRDefault="00642E89">
            <w:pPr>
              <w:pStyle w:val="TAC"/>
              <w:rPr>
                <w:del w:id="1442" w:author="wangliyuan@hq.cmcc" w:date="2022-04-19T13:19:00Z"/>
              </w:rPr>
            </w:pPr>
            <w:del w:id="1443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9B67C" w14:textId="77777777" w:rsidR="00F853DE" w:rsidRDefault="00642E89">
            <w:pPr>
              <w:pStyle w:val="TAC"/>
              <w:rPr>
                <w:del w:id="1444" w:author="wangliyuan@hq.cmcc" w:date="2022-04-19T13:19:00Z"/>
              </w:rPr>
            </w:pPr>
            <w:del w:id="1445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E1" w14:textId="77777777" w:rsidR="00F853DE" w:rsidRDefault="00642E89">
            <w:pPr>
              <w:pStyle w:val="TAC"/>
              <w:rPr>
                <w:del w:id="1446" w:author="wangliyuan@hq.cmcc" w:date="2022-04-19T13:19:00Z"/>
              </w:rPr>
            </w:pPr>
            <w:del w:id="1447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B10" w14:textId="77777777" w:rsidR="00F853DE" w:rsidRDefault="00642E89">
            <w:pPr>
              <w:pStyle w:val="TAC"/>
              <w:rPr>
                <w:del w:id="1448" w:author="wangliyuan@hq.cmcc" w:date="2022-04-19T13:19:00Z"/>
                <w:lang w:eastAsia="zh-CN"/>
              </w:rPr>
            </w:pPr>
            <w:del w:id="1449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2129" w14:textId="77777777" w:rsidR="00F853DE" w:rsidRDefault="00642E89">
            <w:pPr>
              <w:pStyle w:val="TAC"/>
              <w:rPr>
                <w:del w:id="1450" w:author="wangliyuan@hq.cmcc" w:date="2022-04-19T13:19:00Z"/>
              </w:rPr>
            </w:pPr>
            <w:del w:id="1451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2EE66" w14:textId="77777777" w:rsidR="00F853DE" w:rsidRDefault="00642E89">
            <w:pPr>
              <w:pStyle w:val="TAC"/>
              <w:rPr>
                <w:del w:id="1452" w:author="wangliyuan@hq.cmcc" w:date="2022-04-19T13:19:00Z"/>
              </w:rPr>
            </w:pPr>
            <w:del w:id="1453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83FE" w14:textId="77777777" w:rsidR="00F853DE" w:rsidRDefault="00642E89">
            <w:pPr>
              <w:pStyle w:val="TAC"/>
              <w:rPr>
                <w:del w:id="1454" w:author="wangliyuan@hq.cmcc" w:date="2022-04-19T13:19:00Z"/>
              </w:rPr>
            </w:pPr>
            <w:del w:id="1455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45EF1" w14:textId="77777777" w:rsidR="00F853DE" w:rsidRDefault="00642E89">
            <w:pPr>
              <w:pStyle w:val="TAC"/>
              <w:rPr>
                <w:del w:id="1456" w:author="wangliyuan@hq.cmcc" w:date="2022-04-19T13:19:00Z"/>
              </w:rPr>
            </w:pPr>
            <w:del w:id="1457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422E" w14:textId="77777777" w:rsidR="00F853DE" w:rsidRDefault="00642E89">
            <w:pPr>
              <w:pStyle w:val="TAC"/>
              <w:rPr>
                <w:del w:id="1458" w:author="wangliyuan@hq.cmcc" w:date="2022-04-19T13:19:00Z"/>
              </w:rPr>
            </w:pPr>
            <w:del w:id="1459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B780" w14:textId="77777777" w:rsidR="00F853DE" w:rsidRDefault="00642E89">
            <w:pPr>
              <w:pStyle w:val="TAC"/>
              <w:rPr>
                <w:del w:id="1460" w:author="wangliyuan@hq.cmcc" w:date="2022-04-19T13:19:00Z"/>
              </w:rPr>
            </w:pPr>
            <w:del w:id="1461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A8CB5" w14:textId="77777777" w:rsidR="00F853DE" w:rsidRDefault="00642E89">
            <w:pPr>
              <w:pStyle w:val="TAC"/>
              <w:rPr>
                <w:del w:id="1462" w:author="wangliyuan@hq.cmcc" w:date="2022-04-19T13:19:00Z"/>
              </w:rPr>
            </w:pPr>
            <w:del w:id="1463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C21E" w14:textId="77777777" w:rsidR="00F853DE" w:rsidRDefault="00642E89">
            <w:pPr>
              <w:pStyle w:val="TAC"/>
              <w:rPr>
                <w:del w:id="1464" w:author="wangliyuan@hq.cmcc" w:date="2022-04-19T13:19:00Z"/>
              </w:rPr>
            </w:pPr>
            <w:del w:id="1465" w:author="wangliyuan@hq.cmcc" w:date="2022-04-19T13:19:00Z">
              <w:r>
                <w:delText>(18.0 - TT²)</w:delText>
              </w:r>
            </w:del>
          </w:p>
        </w:tc>
      </w:tr>
      <w:tr w:rsidR="00F853DE" w14:paraId="40C16C6C" w14:textId="77777777">
        <w:trPr>
          <w:trHeight w:val="300"/>
          <w:del w:id="1466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EDA6" w14:textId="77777777" w:rsidR="00F853DE" w:rsidRDefault="00642E89">
            <w:pPr>
              <w:pStyle w:val="TAC"/>
              <w:rPr>
                <w:del w:id="1467" w:author="wangliyuan@hq.cmcc" w:date="2022-04-19T13:19:00Z"/>
              </w:rPr>
            </w:pPr>
            <w:del w:id="1468" w:author="wangliyuan@hq.cmcc" w:date="2022-04-19T13:19:00Z">
              <w:r>
                <w:delText>23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BE59" w14:textId="77777777" w:rsidR="00F853DE" w:rsidRDefault="00642E89">
            <w:pPr>
              <w:pStyle w:val="TAC"/>
              <w:rPr>
                <w:del w:id="1469" w:author="wangliyuan@hq.cmcc" w:date="2022-04-19T13:19:00Z"/>
              </w:rPr>
            </w:pPr>
            <w:del w:id="1470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800" w14:textId="77777777" w:rsidR="00F853DE" w:rsidRDefault="00642E89">
            <w:pPr>
              <w:pStyle w:val="TAC"/>
              <w:rPr>
                <w:del w:id="1471" w:author="wangliyuan@hq.cmcc" w:date="2022-04-19T13:19:00Z"/>
              </w:rPr>
            </w:pPr>
            <w:del w:id="1472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DD61" w14:textId="77777777" w:rsidR="00F853DE" w:rsidRDefault="00642E89">
            <w:pPr>
              <w:pStyle w:val="TAC"/>
              <w:rPr>
                <w:del w:id="1473" w:author="wangliyuan@hq.cmcc" w:date="2022-04-19T13:19:00Z"/>
              </w:rPr>
            </w:pPr>
            <w:del w:id="1474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A2A2DD" w14:textId="77777777" w:rsidR="00F853DE" w:rsidRDefault="00642E89">
            <w:pPr>
              <w:pStyle w:val="TAC"/>
              <w:rPr>
                <w:del w:id="1475" w:author="wangliyuan@hq.cmcc" w:date="2022-04-19T13:19:00Z"/>
              </w:rPr>
            </w:pPr>
            <w:del w:id="1476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BCD8" w14:textId="77777777" w:rsidR="00F853DE" w:rsidRDefault="00642E89">
            <w:pPr>
              <w:pStyle w:val="TAC"/>
              <w:rPr>
                <w:del w:id="1477" w:author="wangliyuan@hq.cmcc" w:date="2022-04-19T13:19:00Z"/>
              </w:rPr>
            </w:pPr>
            <w:del w:id="1478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F8C07" w14:textId="77777777" w:rsidR="00F853DE" w:rsidRDefault="00642E89">
            <w:pPr>
              <w:pStyle w:val="TAC"/>
              <w:rPr>
                <w:del w:id="1479" w:author="wangliyuan@hq.cmcc" w:date="2022-04-19T13:19:00Z"/>
                <w:lang w:eastAsia="zh-CN"/>
              </w:rPr>
            </w:pPr>
            <w:del w:id="1480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AF0C" w14:textId="77777777" w:rsidR="00F853DE" w:rsidRDefault="00642E89">
            <w:pPr>
              <w:pStyle w:val="TAC"/>
              <w:rPr>
                <w:del w:id="1481" w:author="wangliyuan@hq.cmcc" w:date="2022-04-19T13:19:00Z"/>
              </w:rPr>
            </w:pPr>
            <w:del w:id="1482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75CA3" w14:textId="77777777" w:rsidR="00F853DE" w:rsidRDefault="00642E89">
            <w:pPr>
              <w:pStyle w:val="TAC"/>
              <w:rPr>
                <w:del w:id="1483" w:author="wangliyuan@hq.cmcc" w:date="2022-04-19T13:19:00Z"/>
              </w:rPr>
            </w:pPr>
            <w:del w:id="1484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E07" w14:textId="77777777" w:rsidR="00F853DE" w:rsidRDefault="00642E89">
            <w:pPr>
              <w:pStyle w:val="TAC"/>
              <w:rPr>
                <w:del w:id="1485" w:author="wangliyuan@hq.cmcc" w:date="2022-04-19T13:19:00Z"/>
              </w:rPr>
            </w:pPr>
            <w:del w:id="1486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1C333" w14:textId="77777777" w:rsidR="00F853DE" w:rsidRDefault="00642E89">
            <w:pPr>
              <w:pStyle w:val="TAC"/>
              <w:rPr>
                <w:del w:id="1487" w:author="wangliyuan@hq.cmcc" w:date="2022-04-19T13:19:00Z"/>
              </w:rPr>
            </w:pPr>
            <w:del w:id="1488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181" w14:textId="77777777" w:rsidR="00F853DE" w:rsidRDefault="00642E89">
            <w:pPr>
              <w:pStyle w:val="TAC"/>
              <w:rPr>
                <w:del w:id="1489" w:author="wangliyuan@hq.cmcc" w:date="2022-04-19T13:19:00Z"/>
              </w:rPr>
            </w:pPr>
            <w:del w:id="1490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73F3" w14:textId="77777777" w:rsidR="00F853DE" w:rsidRDefault="00642E89">
            <w:pPr>
              <w:pStyle w:val="TAC"/>
              <w:rPr>
                <w:del w:id="1491" w:author="wangliyuan@hq.cmcc" w:date="2022-04-19T13:19:00Z"/>
              </w:rPr>
            </w:pPr>
            <w:del w:id="1492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BDBD7" w14:textId="77777777" w:rsidR="00F853DE" w:rsidRDefault="00642E89">
            <w:pPr>
              <w:pStyle w:val="TAC"/>
              <w:rPr>
                <w:del w:id="1493" w:author="wangliyuan@hq.cmcc" w:date="2022-04-19T13:19:00Z"/>
              </w:rPr>
            </w:pPr>
            <w:del w:id="1494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812C" w14:textId="77777777" w:rsidR="00F853DE" w:rsidRDefault="00642E89">
            <w:pPr>
              <w:pStyle w:val="TAC"/>
              <w:rPr>
                <w:del w:id="1495" w:author="wangliyuan@hq.cmcc" w:date="2022-04-19T13:19:00Z"/>
              </w:rPr>
            </w:pPr>
            <w:del w:id="1496" w:author="wangliyuan@hq.cmcc" w:date="2022-04-19T13:19:00Z">
              <w:r>
                <w:delText>(18.0 - TT²)</w:delText>
              </w:r>
            </w:del>
          </w:p>
        </w:tc>
      </w:tr>
      <w:tr w:rsidR="00F853DE" w14:paraId="7BFBE9B3" w14:textId="77777777">
        <w:trPr>
          <w:trHeight w:val="300"/>
          <w:del w:id="1497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333D" w14:textId="77777777" w:rsidR="00F853DE" w:rsidRDefault="00642E89">
            <w:pPr>
              <w:pStyle w:val="TAC"/>
              <w:rPr>
                <w:del w:id="1498" w:author="wangliyuan@hq.cmcc" w:date="2022-04-19T13:19:00Z"/>
              </w:rPr>
            </w:pPr>
            <w:del w:id="1499" w:author="wangliyuan@hq.cmcc" w:date="2022-04-19T13:19:00Z">
              <w:r>
                <w:delText>24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9A5A" w14:textId="77777777" w:rsidR="00F853DE" w:rsidRDefault="00642E89">
            <w:pPr>
              <w:pStyle w:val="TAC"/>
              <w:rPr>
                <w:del w:id="1500" w:author="wangliyuan@hq.cmcc" w:date="2022-04-19T13:19:00Z"/>
              </w:rPr>
            </w:pPr>
            <w:del w:id="1501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5DD1" w14:textId="77777777" w:rsidR="00F853DE" w:rsidRDefault="00642E89">
            <w:pPr>
              <w:pStyle w:val="TAC"/>
              <w:rPr>
                <w:del w:id="1502" w:author="wangliyuan@hq.cmcc" w:date="2022-04-19T13:19:00Z"/>
              </w:rPr>
            </w:pPr>
            <w:del w:id="1503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DCCB" w14:textId="77777777" w:rsidR="00F853DE" w:rsidRDefault="00642E89">
            <w:pPr>
              <w:pStyle w:val="TAC"/>
              <w:rPr>
                <w:del w:id="1504" w:author="wangliyuan@hq.cmcc" w:date="2022-04-19T13:19:00Z"/>
                <w:lang w:eastAsia="zh-CN"/>
              </w:rPr>
            </w:pPr>
            <w:del w:id="1505" w:author="wangliyuan@hq.cmcc" w:date="2022-04-19T13:19:00Z">
              <w:r>
                <w:delText>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AFE43" w14:textId="77777777" w:rsidR="00F853DE" w:rsidRDefault="00642E89">
            <w:pPr>
              <w:pStyle w:val="TAC"/>
              <w:rPr>
                <w:del w:id="1506" w:author="wangliyuan@hq.cmcc" w:date="2022-04-19T13:19:00Z"/>
              </w:rPr>
            </w:pPr>
            <w:del w:id="1507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11C0" w14:textId="77777777" w:rsidR="00F853DE" w:rsidRDefault="00642E89">
            <w:pPr>
              <w:pStyle w:val="TAC"/>
              <w:rPr>
                <w:del w:id="1508" w:author="wangliyuan@hq.cmcc" w:date="2022-04-19T13:19:00Z"/>
              </w:rPr>
            </w:pPr>
            <w:del w:id="1509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AE28B" w14:textId="77777777" w:rsidR="00F853DE" w:rsidRDefault="00642E89">
            <w:pPr>
              <w:pStyle w:val="TAC"/>
              <w:rPr>
                <w:del w:id="1510" w:author="wangliyuan@hq.cmcc" w:date="2022-04-19T13:19:00Z"/>
                <w:lang w:eastAsia="zh-CN"/>
              </w:rPr>
            </w:pPr>
            <w:del w:id="1511" w:author="wangliyuan@hq.cmcc" w:date="2022-04-19T13:19:00Z">
              <w:r>
                <w:delText>23.0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C8A2" w14:textId="77777777" w:rsidR="00F853DE" w:rsidRDefault="00642E89">
            <w:pPr>
              <w:pStyle w:val="TAC"/>
              <w:rPr>
                <w:del w:id="1512" w:author="wangliyuan@hq.cmcc" w:date="2022-04-19T13:19:00Z"/>
              </w:rPr>
            </w:pPr>
            <w:del w:id="1513" w:author="wangliyuan@hq.cmcc" w:date="2022-04-19T13:19:00Z">
              <w:r>
                <w:delText>(21.5²)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ADC66" w14:textId="77777777" w:rsidR="00F853DE" w:rsidRDefault="00642E89">
            <w:pPr>
              <w:pStyle w:val="TAC"/>
              <w:rPr>
                <w:del w:id="1514" w:author="wangliyuan@hq.cmcc" w:date="2022-04-19T13:19:00Z"/>
              </w:rPr>
            </w:pPr>
            <w:del w:id="1515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DF7" w14:textId="77777777" w:rsidR="00F853DE" w:rsidRDefault="00642E89">
            <w:pPr>
              <w:pStyle w:val="TAC"/>
              <w:rPr>
                <w:del w:id="1516" w:author="wangliyuan@hq.cmcc" w:date="2022-04-19T13:19:00Z"/>
              </w:rPr>
            </w:pPr>
            <w:del w:id="1517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C9618" w14:textId="77777777" w:rsidR="00F853DE" w:rsidRDefault="00642E89">
            <w:pPr>
              <w:pStyle w:val="TAC"/>
              <w:rPr>
                <w:del w:id="1518" w:author="wangliyuan@hq.cmcc" w:date="2022-04-19T13:19:00Z"/>
              </w:rPr>
            </w:pPr>
            <w:del w:id="1519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D463" w14:textId="77777777" w:rsidR="00F853DE" w:rsidRDefault="00642E89">
            <w:pPr>
              <w:pStyle w:val="TAC"/>
              <w:rPr>
                <w:del w:id="1520" w:author="wangliyuan@hq.cmcc" w:date="2022-04-19T13:19:00Z"/>
              </w:rPr>
            </w:pPr>
            <w:del w:id="1521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A040" w14:textId="77777777" w:rsidR="00F853DE" w:rsidRDefault="00642E89">
            <w:pPr>
              <w:pStyle w:val="TAC"/>
              <w:rPr>
                <w:del w:id="1522" w:author="wangliyuan@hq.cmcc" w:date="2022-04-19T13:19:00Z"/>
              </w:rPr>
            </w:pPr>
            <w:del w:id="1523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67943" w14:textId="77777777" w:rsidR="00F853DE" w:rsidRDefault="00642E89">
            <w:pPr>
              <w:pStyle w:val="TAC"/>
              <w:rPr>
                <w:del w:id="1524" w:author="wangliyuan@hq.cmcc" w:date="2022-04-19T13:19:00Z"/>
              </w:rPr>
            </w:pPr>
            <w:del w:id="1525" w:author="wangliyuan@hq.cmcc" w:date="2022-04-19T13:19:00Z">
              <w:r>
                <w:delText>20.0 -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DA28" w14:textId="77777777" w:rsidR="00F853DE" w:rsidRDefault="00642E89">
            <w:pPr>
              <w:pStyle w:val="TAC"/>
              <w:rPr>
                <w:del w:id="1526" w:author="wangliyuan@hq.cmcc" w:date="2022-04-19T13:19:00Z"/>
              </w:rPr>
            </w:pPr>
            <w:del w:id="1527" w:author="wangliyuan@hq.cmcc" w:date="2022-04-19T13:19:00Z">
              <w:r>
                <w:delText>(18.5 - TT²)</w:delText>
              </w:r>
            </w:del>
          </w:p>
        </w:tc>
      </w:tr>
      <w:tr w:rsidR="00F853DE" w14:paraId="16898140" w14:textId="77777777">
        <w:trPr>
          <w:trHeight w:val="300"/>
          <w:del w:id="1528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6893" w14:textId="77777777" w:rsidR="00F853DE" w:rsidRDefault="00642E89">
            <w:pPr>
              <w:pStyle w:val="TAC"/>
              <w:rPr>
                <w:del w:id="1529" w:author="wangliyuan@hq.cmcc" w:date="2022-04-19T13:19:00Z"/>
              </w:rPr>
            </w:pPr>
            <w:del w:id="1530" w:author="wangliyuan@hq.cmcc" w:date="2022-04-19T13:19:00Z">
              <w:r>
                <w:delText>25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87AD" w14:textId="77777777" w:rsidR="00F853DE" w:rsidRDefault="00642E89">
            <w:pPr>
              <w:pStyle w:val="TAC"/>
              <w:rPr>
                <w:del w:id="1531" w:author="wangliyuan@hq.cmcc" w:date="2022-04-19T13:19:00Z"/>
              </w:rPr>
            </w:pPr>
            <w:del w:id="1532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BB23" w14:textId="77777777" w:rsidR="00F853DE" w:rsidRDefault="00642E89">
            <w:pPr>
              <w:pStyle w:val="TAC"/>
              <w:rPr>
                <w:del w:id="1533" w:author="wangliyuan@hq.cmcc" w:date="2022-04-19T13:19:00Z"/>
              </w:rPr>
            </w:pPr>
            <w:del w:id="1534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E58A" w14:textId="77777777" w:rsidR="00F853DE" w:rsidRDefault="00642E89">
            <w:pPr>
              <w:pStyle w:val="TAC"/>
              <w:rPr>
                <w:del w:id="1535" w:author="wangliyuan@hq.cmcc" w:date="2022-04-19T13:19:00Z"/>
              </w:rPr>
            </w:pPr>
            <w:del w:id="1536" w:author="wangliyuan@hq.cmcc" w:date="2022-04-19T13:19:00Z">
              <w:r>
                <w:delText>3.5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F9EF9" w14:textId="77777777" w:rsidR="00F853DE" w:rsidRDefault="00642E89">
            <w:pPr>
              <w:pStyle w:val="TAC"/>
              <w:rPr>
                <w:del w:id="1537" w:author="wangliyuan@hq.cmcc" w:date="2022-04-19T13:19:00Z"/>
              </w:rPr>
            </w:pPr>
            <w:del w:id="1538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8702" w14:textId="77777777" w:rsidR="00F853DE" w:rsidRDefault="00642E89">
            <w:pPr>
              <w:pStyle w:val="TAC"/>
              <w:rPr>
                <w:del w:id="1539" w:author="wangliyuan@hq.cmcc" w:date="2022-04-19T13:19:00Z"/>
              </w:rPr>
            </w:pPr>
            <w:del w:id="1540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21551" w14:textId="77777777" w:rsidR="00F853DE" w:rsidRDefault="00642E89">
            <w:pPr>
              <w:pStyle w:val="TAC"/>
              <w:rPr>
                <w:del w:id="1541" w:author="wangliyuan@hq.cmcc" w:date="2022-04-19T13:19:00Z"/>
                <w:lang w:eastAsia="zh-CN"/>
              </w:rPr>
            </w:pPr>
            <w:del w:id="1542" w:author="wangliyuan@hq.cmcc" w:date="2022-04-19T13:19:00Z">
              <w:r>
                <w:delText>25.5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A1B" w14:textId="77777777" w:rsidR="00F853DE" w:rsidRDefault="00642E89">
            <w:pPr>
              <w:pStyle w:val="TAC"/>
              <w:rPr>
                <w:del w:id="1543" w:author="wangliyuan@hq.cmcc" w:date="2022-04-19T13:19:00Z"/>
              </w:rPr>
            </w:pPr>
            <w:del w:id="1544" w:author="wangliyuan@hq.cmcc" w:date="2022-04-19T13:19:00Z">
              <w:r>
                <w:delText>(24.0²)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293F1" w14:textId="77777777" w:rsidR="00F853DE" w:rsidRDefault="00642E89">
            <w:pPr>
              <w:pStyle w:val="TAC"/>
              <w:rPr>
                <w:del w:id="1545" w:author="wangliyuan@hq.cmcc" w:date="2022-04-19T13:19:00Z"/>
              </w:rPr>
            </w:pPr>
            <w:del w:id="1546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5EFD" w14:textId="77777777" w:rsidR="00F853DE" w:rsidRDefault="00642E89">
            <w:pPr>
              <w:pStyle w:val="TAC"/>
              <w:rPr>
                <w:del w:id="1547" w:author="wangliyuan@hq.cmcc" w:date="2022-04-19T13:19:00Z"/>
              </w:rPr>
            </w:pPr>
            <w:del w:id="1548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2F2F7" w14:textId="77777777" w:rsidR="00F853DE" w:rsidRDefault="00642E89">
            <w:pPr>
              <w:pStyle w:val="TAC"/>
              <w:rPr>
                <w:del w:id="1549" w:author="wangliyuan@hq.cmcc" w:date="2022-04-19T13:19:00Z"/>
              </w:rPr>
            </w:pPr>
            <w:del w:id="1550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CC84" w14:textId="77777777" w:rsidR="00F853DE" w:rsidRDefault="00642E89">
            <w:pPr>
              <w:pStyle w:val="TAC"/>
              <w:rPr>
                <w:del w:id="1551" w:author="wangliyuan@hq.cmcc" w:date="2022-04-19T13:19:00Z"/>
              </w:rPr>
            </w:pPr>
            <w:del w:id="1552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B52D" w14:textId="77777777" w:rsidR="00F853DE" w:rsidRDefault="00642E89">
            <w:pPr>
              <w:pStyle w:val="TAC"/>
              <w:rPr>
                <w:del w:id="1553" w:author="wangliyuan@hq.cmcc" w:date="2022-04-19T13:19:00Z"/>
              </w:rPr>
            </w:pPr>
            <w:del w:id="1554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4554B" w14:textId="77777777" w:rsidR="00F853DE" w:rsidRDefault="00642E89">
            <w:pPr>
              <w:pStyle w:val="TAC"/>
              <w:rPr>
                <w:del w:id="1555" w:author="wangliyuan@hq.cmcc" w:date="2022-04-19T13:19:00Z"/>
              </w:rPr>
            </w:pPr>
            <w:del w:id="1556" w:author="wangliyuan@hq.cmcc" w:date="2022-04-19T13:19:00Z">
              <w:r>
                <w:delText>22.5 -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DED5" w14:textId="77777777" w:rsidR="00F853DE" w:rsidRDefault="00642E89">
            <w:pPr>
              <w:pStyle w:val="TAC"/>
              <w:rPr>
                <w:del w:id="1557" w:author="wangliyuan@hq.cmcc" w:date="2022-04-19T13:19:00Z"/>
              </w:rPr>
            </w:pPr>
            <w:del w:id="1558" w:author="wangliyuan@hq.cmcc" w:date="2022-04-19T13:19:00Z">
              <w:r>
                <w:delText>(21.0 - TT²)</w:delText>
              </w:r>
            </w:del>
          </w:p>
        </w:tc>
      </w:tr>
      <w:tr w:rsidR="00F853DE" w14:paraId="0324ED22" w14:textId="77777777">
        <w:trPr>
          <w:trHeight w:val="300"/>
          <w:del w:id="1559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2F12" w14:textId="77777777" w:rsidR="00F853DE" w:rsidRDefault="00642E89">
            <w:pPr>
              <w:pStyle w:val="TAC"/>
              <w:rPr>
                <w:del w:id="1560" w:author="wangliyuan@hq.cmcc" w:date="2022-04-19T13:19:00Z"/>
              </w:rPr>
            </w:pPr>
            <w:del w:id="1561" w:author="wangliyuan@hq.cmcc" w:date="2022-04-19T13:19:00Z">
              <w:r>
                <w:delText>26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8F92" w14:textId="77777777" w:rsidR="00F853DE" w:rsidRDefault="00642E89">
            <w:pPr>
              <w:pStyle w:val="TAC"/>
              <w:rPr>
                <w:del w:id="1562" w:author="wangliyuan@hq.cmcc" w:date="2022-04-19T13:19:00Z"/>
              </w:rPr>
            </w:pPr>
            <w:del w:id="1563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9932" w14:textId="77777777" w:rsidR="00F853DE" w:rsidRDefault="00642E89">
            <w:pPr>
              <w:pStyle w:val="TAC"/>
              <w:rPr>
                <w:del w:id="1564" w:author="wangliyuan@hq.cmcc" w:date="2022-04-19T13:19:00Z"/>
              </w:rPr>
            </w:pPr>
            <w:del w:id="1565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061B" w14:textId="77777777" w:rsidR="00F853DE" w:rsidRDefault="00642E89">
            <w:pPr>
              <w:pStyle w:val="TAC"/>
              <w:rPr>
                <w:del w:id="1566" w:author="wangliyuan@hq.cmcc" w:date="2022-04-19T13:19:00Z"/>
              </w:rPr>
            </w:pPr>
            <w:del w:id="1567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305B5" w14:textId="77777777" w:rsidR="00F853DE" w:rsidRDefault="00642E89">
            <w:pPr>
              <w:pStyle w:val="TAC"/>
              <w:rPr>
                <w:del w:id="1568" w:author="wangliyuan@hq.cmcc" w:date="2022-04-19T13:19:00Z"/>
              </w:rPr>
            </w:pPr>
            <w:del w:id="1569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107" w14:textId="77777777" w:rsidR="00F853DE" w:rsidRDefault="00642E89">
            <w:pPr>
              <w:pStyle w:val="TAC"/>
              <w:rPr>
                <w:del w:id="1570" w:author="wangliyuan@hq.cmcc" w:date="2022-04-19T13:19:00Z"/>
              </w:rPr>
            </w:pPr>
            <w:del w:id="1571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988B" w14:textId="77777777" w:rsidR="00F853DE" w:rsidRDefault="00642E89">
            <w:pPr>
              <w:pStyle w:val="TAC"/>
              <w:rPr>
                <w:del w:id="1572" w:author="wangliyuan@hq.cmcc" w:date="2022-04-19T13:19:00Z"/>
                <w:lang w:eastAsia="zh-CN"/>
              </w:rPr>
            </w:pPr>
            <w:del w:id="1573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0833" w14:textId="77777777" w:rsidR="00F853DE" w:rsidRDefault="00642E89">
            <w:pPr>
              <w:pStyle w:val="TAC"/>
              <w:rPr>
                <w:del w:id="1574" w:author="wangliyuan@hq.cmcc" w:date="2022-04-19T13:19:00Z"/>
              </w:rPr>
            </w:pPr>
            <w:del w:id="1575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58876" w14:textId="77777777" w:rsidR="00F853DE" w:rsidRDefault="00642E89">
            <w:pPr>
              <w:pStyle w:val="TAC"/>
              <w:rPr>
                <w:del w:id="1576" w:author="wangliyuan@hq.cmcc" w:date="2022-04-19T13:19:00Z"/>
              </w:rPr>
            </w:pPr>
            <w:del w:id="1577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AFA" w14:textId="77777777" w:rsidR="00F853DE" w:rsidRDefault="00642E89">
            <w:pPr>
              <w:pStyle w:val="TAC"/>
              <w:rPr>
                <w:del w:id="1578" w:author="wangliyuan@hq.cmcc" w:date="2022-04-19T13:19:00Z"/>
              </w:rPr>
            </w:pPr>
            <w:del w:id="1579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D86EF" w14:textId="77777777" w:rsidR="00F853DE" w:rsidRDefault="00642E89">
            <w:pPr>
              <w:pStyle w:val="TAC"/>
              <w:rPr>
                <w:del w:id="1580" w:author="wangliyuan@hq.cmcc" w:date="2022-04-19T13:19:00Z"/>
              </w:rPr>
            </w:pPr>
            <w:del w:id="1581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37B1" w14:textId="77777777" w:rsidR="00F853DE" w:rsidRDefault="00642E89">
            <w:pPr>
              <w:pStyle w:val="TAC"/>
              <w:rPr>
                <w:del w:id="1582" w:author="wangliyuan@hq.cmcc" w:date="2022-04-19T13:19:00Z"/>
              </w:rPr>
            </w:pPr>
            <w:del w:id="1583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7C55" w14:textId="77777777" w:rsidR="00F853DE" w:rsidRDefault="00642E89">
            <w:pPr>
              <w:pStyle w:val="TAC"/>
              <w:rPr>
                <w:del w:id="1584" w:author="wangliyuan@hq.cmcc" w:date="2022-04-19T13:19:00Z"/>
              </w:rPr>
            </w:pPr>
            <w:del w:id="1585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DAC75" w14:textId="77777777" w:rsidR="00F853DE" w:rsidRDefault="00642E89">
            <w:pPr>
              <w:pStyle w:val="TAC"/>
              <w:rPr>
                <w:del w:id="1586" w:author="wangliyuan@hq.cmcc" w:date="2022-04-19T13:19:00Z"/>
              </w:rPr>
            </w:pPr>
            <w:del w:id="1587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EDB3" w14:textId="77777777" w:rsidR="00F853DE" w:rsidRDefault="00642E89">
            <w:pPr>
              <w:pStyle w:val="TAC"/>
              <w:rPr>
                <w:del w:id="1588" w:author="wangliyuan@hq.cmcc" w:date="2022-04-19T13:19:00Z"/>
              </w:rPr>
            </w:pPr>
            <w:del w:id="1589" w:author="wangliyuan@hq.cmcc" w:date="2022-04-19T13:19:00Z">
              <w:r>
                <w:delText>(18.0 - TT²)</w:delText>
              </w:r>
            </w:del>
          </w:p>
        </w:tc>
      </w:tr>
      <w:tr w:rsidR="00F853DE" w14:paraId="2C0AF1ED" w14:textId="77777777">
        <w:trPr>
          <w:trHeight w:val="300"/>
          <w:del w:id="1590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E3A1" w14:textId="77777777" w:rsidR="00F853DE" w:rsidRDefault="00642E89">
            <w:pPr>
              <w:pStyle w:val="TAC"/>
              <w:rPr>
                <w:del w:id="1591" w:author="wangliyuan@hq.cmcc" w:date="2022-04-19T13:19:00Z"/>
              </w:rPr>
            </w:pPr>
            <w:del w:id="1592" w:author="wangliyuan@hq.cmcc" w:date="2022-04-19T13:19:00Z">
              <w:r>
                <w:delText>27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6CC3" w14:textId="77777777" w:rsidR="00F853DE" w:rsidRDefault="00642E89">
            <w:pPr>
              <w:pStyle w:val="TAC"/>
              <w:rPr>
                <w:del w:id="1593" w:author="wangliyuan@hq.cmcc" w:date="2022-04-19T13:19:00Z"/>
              </w:rPr>
            </w:pPr>
            <w:del w:id="1594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3414" w14:textId="77777777" w:rsidR="00F853DE" w:rsidRDefault="00642E89">
            <w:pPr>
              <w:pStyle w:val="TAC"/>
              <w:rPr>
                <w:del w:id="1595" w:author="wangliyuan@hq.cmcc" w:date="2022-04-19T13:19:00Z"/>
              </w:rPr>
            </w:pPr>
            <w:del w:id="1596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C8CC" w14:textId="77777777" w:rsidR="00F853DE" w:rsidRDefault="00642E89">
            <w:pPr>
              <w:pStyle w:val="TAC"/>
              <w:rPr>
                <w:del w:id="1597" w:author="wangliyuan@hq.cmcc" w:date="2022-04-19T13:19:00Z"/>
              </w:rPr>
            </w:pPr>
            <w:del w:id="1598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CF24F" w14:textId="77777777" w:rsidR="00F853DE" w:rsidRDefault="00642E89">
            <w:pPr>
              <w:pStyle w:val="TAC"/>
              <w:rPr>
                <w:del w:id="1599" w:author="wangliyuan@hq.cmcc" w:date="2022-04-19T13:19:00Z"/>
              </w:rPr>
            </w:pPr>
            <w:del w:id="1600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7D04" w14:textId="77777777" w:rsidR="00F853DE" w:rsidRDefault="00642E89">
            <w:pPr>
              <w:pStyle w:val="TAC"/>
              <w:rPr>
                <w:del w:id="1601" w:author="wangliyuan@hq.cmcc" w:date="2022-04-19T13:19:00Z"/>
              </w:rPr>
            </w:pPr>
            <w:del w:id="1602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0E4C3" w14:textId="77777777" w:rsidR="00F853DE" w:rsidRDefault="00642E89">
            <w:pPr>
              <w:pStyle w:val="TAC"/>
              <w:rPr>
                <w:del w:id="1603" w:author="wangliyuan@hq.cmcc" w:date="2022-04-19T13:19:00Z"/>
              </w:rPr>
            </w:pPr>
            <w:del w:id="1604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CC4F" w14:textId="77777777" w:rsidR="00F853DE" w:rsidRDefault="00642E89">
            <w:pPr>
              <w:pStyle w:val="TAC"/>
              <w:rPr>
                <w:del w:id="1605" w:author="wangliyuan@hq.cmcc" w:date="2022-04-19T13:19:00Z"/>
              </w:rPr>
            </w:pPr>
            <w:del w:id="1606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EA067" w14:textId="77777777" w:rsidR="00F853DE" w:rsidRDefault="00642E89">
            <w:pPr>
              <w:pStyle w:val="TAC"/>
              <w:rPr>
                <w:del w:id="1607" w:author="wangliyuan@hq.cmcc" w:date="2022-04-19T13:19:00Z"/>
              </w:rPr>
            </w:pPr>
            <w:del w:id="1608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87FB" w14:textId="77777777" w:rsidR="00F853DE" w:rsidRDefault="00642E89">
            <w:pPr>
              <w:pStyle w:val="TAC"/>
              <w:rPr>
                <w:del w:id="1609" w:author="wangliyuan@hq.cmcc" w:date="2022-04-19T13:19:00Z"/>
              </w:rPr>
            </w:pPr>
            <w:del w:id="1610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965B3" w14:textId="77777777" w:rsidR="00F853DE" w:rsidRDefault="00642E89">
            <w:pPr>
              <w:pStyle w:val="TAC"/>
              <w:rPr>
                <w:del w:id="1611" w:author="wangliyuan@hq.cmcc" w:date="2022-04-19T13:19:00Z"/>
              </w:rPr>
            </w:pPr>
            <w:del w:id="1612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62BD" w14:textId="77777777" w:rsidR="00F853DE" w:rsidRDefault="00642E89">
            <w:pPr>
              <w:pStyle w:val="TAC"/>
              <w:rPr>
                <w:del w:id="1613" w:author="wangliyuan@hq.cmcc" w:date="2022-04-19T13:19:00Z"/>
              </w:rPr>
            </w:pPr>
            <w:del w:id="1614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B6EA" w14:textId="77777777" w:rsidR="00F853DE" w:rsidRDefault="00642E89">
            <w:pPr>
              <w:pStyle w:val="TAC"/>
              <w:rPr>
                <w:del w:id="1615" w:author="wangliyuan@hq.cmcc" w:date="2022-04-19T13:19:00Z"/>
              </w:rPr>
            </w:pPr>
            <w:del w:id="1616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50913" w14:textId="77777777" w:rsidR="00F853DE" w:rsidRDefault="00642E89">
            <w:pPr>
              <w:pStyle w:val="TAC"/>
              <w:rPr>
                <w:del w:id="1617" w:author="wangliyuan@hq.cmcc" w:date="2022-04-19T13:19:00Z"/>
              </w:rPr>
            </w:pPr>
            <w:del w:id="1618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DE1E" w14:textId="77777777" w:rsidR="00F853DE" w:rsidRDefault="00642E89">
            <w:pPr>
              <w:pStyle w:val="TAC"/>
              <w:rPr>
                <w:del w:id="1619" w:author="wangliyuan@hq.cmcc" w:date="2022-04-19T13:19:00Z"/>
              </w:rPr>
            </w:pPr>
            <w:del w:id="1620" w:author="wangliyuan@hq.cmcc" w:date="2022-04-19T13:19:00Z">
              <w:r>
                <w:delText>(18.0 - TT²)</w:delText>
              </w:r>
            </w:del>
          </w:p>
        </w:tc>
      </w:tr>
    </w:tbl>
    <w:p w14:paraId="3AEFE073" w14:textId="77777777" w:rsidR="00F853DE" w:rsidRDefault="00F853DE">
      <w:pPr>
        <w:rPr>
          <w:del w:id="1621" w:author="wangliyuan@hq.cmcc" w:date="2022-04-19T13:19:00Z"/>
        </w:rPr>
      </w:pPr>
    </w:p>
    <w:tbl>
      <w:tblPr>
        <w:tblW w:w="1453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 w:rsidR="00F853DE" w14:paraId="4240F66C" w14:textId="77777777">
        <w:trPr>
          <w:trHeight w:val="525"/>
          <w:del w:id="1622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5CF8" w14:textId="77777777" w:rsidR="00F853DE" w:rsidRDefault="00642E89">
            <w:pPr>
              <w:pStyle w:val="TAH"/>
              <w:rPr>
                <w:del w:id="1623" w:author="wangliyuan@hq.cmcc" w:date="2022-04-19T13:19:00Z"/>
              </w:rPr>
            </w:pPr>
            <w:del w:id="1624" w:author="wangliyuan@hq.cmcc" w:date="2022-04-19T13:19:00Z">
              <w:r>
                <w:delText>Test ID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4A9E" w14:textId="77777777" w:rsidR="00F853DE" w:rsidRDefault="00642E89">
            <w:pPr>
              <w:pStyle w:val="TAH"/>
              <w:rPr>
                <w:del w:id="1625" w:author="wangliyuan@hq.cmcc" w:date="2022-04-19T13:19:00Z"/>
                <w:rFonts w:eastAsia="等线"/>
                <w:vertAlign w:val="subscript"/>
              </w:rPr>
            </w:pPr>
            <w:del w:id="1626" w:author="wangliyuan@hq.cmcc" w:date="2022-04-19T13:19:00Z">
              <w:r>
                <w:delText>P</w:delText>
              </w:r>
              <w:r>
                <w:rPr>
                  <w:vertAlign w:val="subscript"/>
                </w:rPr>
                <w:delText>PowerClass</w:delText>
              </w:r>
            </w:del>
          </w:p>
          <w:p w14:paraId="027C75E8" w14:textId="77777777" w:rsidR="00F853DE" w:rsidRDefault="00642E89">
            <w:pPr>
              <w:pStyle w:val="TAH"/>
              <w:rPr>
                <w:del w:id="1627" w:author="wangliyuan@hq.cmcc" w:date="2022-04-19T13:19:00Z"/>
              </w:rPr>
            </w:pPr>
            <w:del w:id="1628" w:author="wangliyuan@hq.cmcc" w:date="2022-04-19T13:19:00Z">
              <w:r>
                <w:delText>(dBm)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E4F9" w14:textId="77777777" w:rsidR="00F853DE" w:rsidRDefault="00642E89">
            <w:pPr>
              <w:pStyle w:val="TAH"/>
              <w:rPr>
                <w:del w:id="1629" w:author="wangliyuan@hq.cmcc" w:date="2022-04-19T13:19:00Z"/>
                <w:vertAlign w:val="subscript"/>
              </w:rPr>
            </w:pPr>
            <w:del w:id="1630" w:author="wangliyuan@hq.cmcc" w:date="2022-04-19T13:19:00Z">
              <w:r>
                <w:delText>ΔP</w:delText>
              </w:r>
              <w:r>
                <w:rPr>
                  <w:vertAlign w:val="subscript"/>
                </w:rPr>
                <w:delText>PowerClass</w:delText>
              </w:r>
            </w:del>
          </w:p>
          <w:p w14:paraId="25341E4B" w14:textId="77777777" w:rsidR="00F853DE" w:rsidRDefault="00642E89">
            <w:pPr>
              <w:pStyle w:val="TAH"/>
              <w:rPr>
                <w:del w:id="1631" w:author="wangliyuan@hq.cmcc" w:date="2022-04-19T13:19:00Z"/>
              </w:rPr>
            </w:pPr>
            <w:del w:id="1632" w:author="wangliyuan@hq.cmcc" w:date="2022-04-19T13:19:00Z">
              <w:r>
                <w:delText>(dB)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FB23" w14:textId="77777777" w:rsidR="00F853DE" w:rsidRDefault="00642E89">
            <w:pPr>
              <w:pStyle w:val="TAH"/>
              <w:rPr>
                <w:del w:id="1633" w:author="wangliyuan@hq.cmcc" w:date="2022-04-19T13:19:00Z"/>
              </w:rPr>
            </w:pPr>
            <w:del w:id="1634" w:author="wangliyuan@hq.cmcc" w:date="2022-04-19T13:19:00Z">
              <w:r>
                <w:delText>MPR (dB)</w:delText>
              </w:r>
            </w:del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4A07" w14:textId="77777777" w:rsidR="00F853DE" w:rsidRDefault="00642E89">
            <w:pPr>
              <w:pStyle w:val="TAH"/>
              <w:rPr>
                <w:del w:id="1635" w:author="wangliyuan@hq.cmcc" w:date="2022-04-19T13:19:00Z"/>
                <w:lang w:eastAsia="zh-CN"/>
              </w:rPr>
            </w:pPr>
            <w:del w:id="1636" w:author="wangliyuan@hq.cmcc" w:date="2022-04-19T13:19:00Z">
              <w:r>
                <w:delText>ΔT</w:delText>
              </w:r>
              <w:r>
                <w:rPr>
                  <w:vertAlign w:val="subscript"/>
                </w:rPr>
                <w:delText>C,c</w:delText>
              </w:r>
              <w:r>
                <w:delText xml:space="preserve"> (dB)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FE" w14:textId="77777777" w:rsidR="00F853DE" w:rsidRDefault="00642E89">
            <w:pPr>
              <w:pStyle w:val="TAH"/>
              <w:rPr>
                <w:del w:id="1637" w:author="wangliyuan@hq.cmcc" w:date="2022-04-19T13:19:00Z"/>
              </w:rPr>
            </w:pPr>
            <w:del w:id="1638" w:author="wangliyuan@hq.cmcc" w:date="2022-04-19T13:19:00Z">
              <w:r>
                <w:delText>P</w:delText>
              </w:r>
              <w:r>
                <w:rPr>
                  <w:vertAlign w:val="subscript"/>
                </w:rPr>
                <w:delText>CMAX_L,f,c</w:delText>
              </w:r>
              <w:r>
                <w:delText xml:space="preserve"> (dBm)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37C3" w14:textId="77777777" w:rsidR="00F853DE" w:rsidRDefault="00642E89">
            <w:pPr>
              <w:pStyle w:val="TAH"/>
              <w:rPr>
                <w:del w:id="1639" w:author="wangliyuan@hq.cmcc" w:date="2022-04-19T13:19:00Z"/>
              </w:rPr>
            </w:pPr>
            <w:del w:id="1640" w:author="wangliyuan@hq.cmcc" w:date="2022-04-19T13:19:00Z">
              <w:r>
                <w:delText>T(P</w:delText>
              </w:r>
              <w:r>
                <w:rPr>
                  <w:vertAlign w:val="subscript"/>
                </w:rPr>
                <w:delText>CMAX_L,f,c</w:delText>
              </w:r>
              <w:r>
                <w:delText>) (dB)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E810" w14:textId="77777777" w:rsidR="00F853DE" w:rsidRDefault="00642E89">
            <w:pPr>
              <w:pStyle w:val="TAH"/>
              <w:rPr>
                <w:del w:id="1641" w:author="wangliyuan@hq.cmcc" w:date="2022-04-19T13:19:00Z"/>
              </w:rPr>
            </w:pPr>
            <w:del w:id="1642" w:author="wangliyuan@hq.cmcc" w:date="2022-04-19T13:19:00Z">
              <w:r>
                <w:delText>T</w:delText>
              </w:r>
              <w:r>
                <w:rPr>
                  <w:vertAlign w:val="subscript"/>
                </w:rPr>
                <w:delText xml:space="preserve">L,c </w:delText>
              </w:r>
              <w:r>
                <w:delText>(dB)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9ECF" w14:textId="77777777" w:rsidR="00F853DE" w:rsidRDefault="00642E89">
            <w:pPr>
              <w:pStyle w:val="TAH"/>
              <w:rPr>
                <w:del w:id="1643" w:author="wangliyuan@hq.cmcc" w:date="2022-04-19T13:19:00Z"/>
              </w:rPr>
            </w:pPr>
            <w:del w:id="1644" w:author="wangliyuan@hq.cmcc" w:date="2022-04-19T13:19:00Z">
              <w:r>
                <w:delText>Upper limit (dBm)</w:delText>
              </w:r>
            </w:del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26D8" w14:textId="77777777" w:rsidR="00F853DE" w:rsidRDefault="00642E89">
            <w:pPr>
              <w:pStyle w:val="TAH"/>
              <w:rPr>
                <w:del w:id="1645" w:author="wangliyuan@hq.cmcc" w:date="2022-04-19T13:19:00Z"/>
              </w:rPr>
            </w:pPr>
            <w:del w:id="1646" w:author="wangliyuan@hq.cmcc" w:date="2022-04-19T13:19:00Z">
              <w:r>
                <w:delText>Lower limit (dBm)</w:delText>
              </w:r>
            </w:del>
          </w:p>
        </w:tc>
      </w:tr>
      <w:tr w:rsidR="00F853DE" w14:paraId="11A7344B" w14:textId="77777777">
        <w:trPr>
          <w:trHeight w:val="300"/>
          <w:del w:id="1647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A71CA" w14:textId="77777777" w:rsidR="00F853DE" w:rsidRDefault="00642E89">
            <w:pPr>
              <w:pStyle w:val="TAC"/>
              <w:rPr>
                <w:del w:id="1648" w:author="wangliyuan@hq.cmcc" w:date="2022-04-19T13:19:00Z"/>
              </w:rPr>
            </w:pPr>
            <w:del w:id="1649" w:author="wangliyuan@hq.cmcc" w:date="2022-04-19T13:19:00Z">
              <w:r>
                <w:delText>28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2315" w14:textId="77777777" w:rsidR="00F853DE" w:rsidRDefault="00642E89">
            <w:pPr>
              <w:pStyle w:val="TAC"/>
              <w:rPr>
                <w:del w:id="1650" w:author="wangliyuan@hq.cmcc" w:date="2022-04-19T13:19:00Z"/>
              </w:rPr>
            </w:pPr>
            <w:del w:id="1651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A829" w14:textId="77777777" w:rsidR="00F853DE" w:rsidRDefault="00642E89">
            <w:pPr>
              <w:pStyle w:val="TAC"/>
              <w:rPr>
                <w:del w:id="1652" w:author="wangliyuan@hq.cmcc" w:date="2022-04-19T13:19:00Z"/>
              </w:rPr>
            </w:pPr>
            <w:del w:id="1653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E3F8" w14:textId="77777777" w:rsidR="00F853DE" w:rsidRDefault="00642E89">
            <w:pPr>
              <w:pStyle w:val="TAC"/>
              <w:rPr>
                <w:del w:id="1654" w:author="wangliyuan@hq.cmcc" w:date="2022-04-19T13:19:00Z"/>
              </w:rPr>
            </w:pPr>
            <w:del w:id="1655" w:author="wangliyuan@hq.cmcc" w:date="2022-04-19T13:19:00Z">
              <w:r>
                <w:delText>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367FA" w14:textId="77777777" w:rsidR="00F853DE" w:rsidRDefault="00642E89">
            <w:pPr>
              <w:pStyle w:val="TAC"/>
              <w:rPr>
                <w:del w:id="1656" w:author="wangliyuan@hq.cmcc" w:date="2022-04-19T13:19:00Z"/>
              </w:rPr>
            </w:pPr>
            <w:del w:id="1657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B537" w14:textId="77777777" w:rsidR="00F853DE" w:rsidRDefault="00642E89">
            <w:pPr>
              <w:pStyle w:val="TAC"/>
              <w:rPr>
                <w:del w:id="1658" w:author="wangliyuan@hq.cmcc" w:date="2022-04-19T13:19:00Z"/>
              </w:rPr>
            </w:pPr>
            <w:del w:id="1659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CDF2F" w14:textId="77777777" w:rsidR="00F853DE" w:rsidRDefault="00642E89">
            <w:pPr>
              <w:pStyle w:val="TAC"/>
              <w:rPr>
                <w:del w:id="1660" w:author="wangliyuan@hq.cmcc" w:date="2022-04-19T13:19:00Z"/>
              </w:rPr>
            </w:pPr>
            <w:del w:id="1661" w:author="wangliyuan@hq.cmcc" w:date="2022-04-19T13:19:00Z">
              <w:r>
                <w:delText>23.0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16F9" w14:textId="77777777" w:rsidR="00F853DE" w:rsidRDefault="00642E89">
            <w:pPr>
              <w:pStyle w:val="TAC"/>
              <w:rPr>
                <w:del w:id="1662" w:author="wangliyuan@hq.cmcc" w:date="2022-04-19T13:19:00Z"/>
              </w:rPr>
            </w:pPr>
            <w:del w:id="1663" w:author="wangliyuan@hq.cmcc" w:date="2022-04-19T13:19:00Z">
              <w:r>
                <w:delText>(21.5²)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CFC8B" w14:textId="77777777" w:rsidR="00F853DE" w:rsidRDefault="00642E89">
            <w:pPr>
              <w:pStyle w:val="TAC"/>
              <w:rPr>
                <w:del w:id="1664" w:author="wangliyuan@hq.cmcc" w:date="2022-04-19T13:19:00Z"/>
              </w:rPr>
            </w:pPr>
            <w:del w:id="1665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08D0" w14:textId="77777777" w:rsidR="00F853DE" w:rsidRDefault="00642E89">
            <w:pPr>
              <w:pStyle w:val="TAC"/>
              <w:rPr>
                <w:del w:id="1666" w:author="wangliyuan@hq.cmcc" w:date="2022-04-19T13:19:00Z"/>
              </w:rPr>
            </w:pPr>
            <w:del w:id="1667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BBC66" w14:textId="77777777" w:rsidR="00F853DE" w:rsidRDefault="00642E89">
            <w:pPr>
              <w:pStyle w:val="TAC"/>
              <w:rPr>
                <w:del w:id="1668" w:author="wangliyuan@hq.cmcc" w:date="2022-04-19T13:19:00Z"/>
              </w:rPr>
            </w:pPr>
            <w:del w:id="1669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6EAC" w14:textId="77777777" w:rsidR="00F853DE" w:rsidRDefault="00642E89">
            <w:pPr>
              <w:pStyle w:val="TAC"/>
              <w:rPr>
                <w:del w:id="1670" w:author="wangliyuan@hq.cmcc" w:date="2022-04-19T13:19:00Z"/>
              </w:rPr>
            </w:pPr>
            <w:del w:id="1671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7940" w14:textId="77777777" w:rsidR="00F853DE" w:rsidRDefault="00642E89">
            <w:pPr>
              <w:pStyle w:val="TAC"/>
              <w:rPr>
                <w:del w:id="1672" w:author="wangliyuan@hq.cmcc" w:date="2022-04-19T13:19:00Z"/>
              </w:rPr>
            </w:pPr>
            <w:del w:id="1673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7200" w14:textId="77777777" w:rsidR="00F853DE" w:rsidRDefault="00642E89">
            <w:pPr>
              <w:pStyle w:val="TAC"/>
              <w:rPr>
                <w:del w:id="1674" w:author="wangliyuan@hq.cmcc" w:date="2022-04-19T13:19:00Z"/>
              </w:rPr>
            </w:pPr>
            <w:del w:id="1675" w:author="wangliyuan@hq.cmcc" w:date="2022-04-19T13:19:00Z">
              <w:r>
                <w:delText>20.0 -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5D9C" w14:textId="77777777" w:rsidR="00F853DE" w:rsidRDefault="00642E89">
            <w:pPr>
              <w:pStyle w:val="TAC"/>
              <w:rPr>
                <w:del w:id="1676" w:author="wangliyuan@hq.cmcc" w:date="2022-04-19T13:19:00Z"/>
              </w:rPr>
            </w:pPr>
            <w:del w:id="1677" w:author="wangliyuan@hq.cmcc" w:date="2022-04-19T13:19:00Z">
              <w:r>
                <w:delText>(18.5 - TT²)</w:delText>
              </w:r>
            </w:del>
          </w:p>
        </w:tc>
      </w:tr>
      <w:tr w:rsidR="00F853DE" w14:paraId="52DB6086" w14:textId="77777777">
        <w:trPr>
          <w:trHeight w:val="300"/>
          <w:del w:id="1678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D638" w14:textId="77777777" w:rsidR="00F853DE" w:rsidRDefault="00642E89">
            <w:pPr>
              <w:pStyle w:val="TAC"/>
              <w:rPr>
                <w:del w:id="1679" w:author="wangliyuan@hq.cmcc" w:date="2022-04-19T13:19:00Z"/>
              </w:rPr>
            </w:pPr>
            <w:del w:id="1680" w:author="wangliyuan@hq.cmcc" w:date="2022-04-19T13:19:00Z">
              <w:r>
                <w:delText>29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0C4C" w14:textId="77777777" w:rsidR="00F853DE" w:rsidRDefault="00642E89">
            <w:pPr>
              <w:pStyle w:val="TAC"/>
              <w:rPr>
                <w:del w:id="1681" w:author="wangliyuan@hq.cmcc" w:date="2022-04-19T13:19:00Z"/>
              </w:rPr>
            </w:pPr>
            <w:del w:id="1682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6CF0" w14:textId="77777777" w:rsidR="00F853DE" w:rsidRDefault="00642E89">
            <w:pPr>
              <w:pStyle w:val="TAC"/>
              <w:rPr>
                <w:del w:id="1683" w:author="wangliyuan@hq.cmcc" w:date="2022-04-19T13:19:00Z"/>
              </w:rPr>
            </w:pPr>
            <w:del w:id="1684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2F46" w14:textId="77777777" w:rsidR="00F853DE" w:rsidRDefault="00642E89">
            <w:pPr>
              <w:pStyle w:val="TAC"/>
              <w:rPr>
                <w:del w:id="1685" w:author="wangliyuan@hq.cmcc" w:date="2022-04-19T13:19:00Z"/>
                <w:lang w:eastAsia="zh-CN"/>
              </w:rPr>
            </w:pPr>
            <w:del w:id="1686" w:author="wangliyuan@hq.cmcc" w:date="2022-04-19T13:19:00Z">
              <w:r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63C1D" w14:textId="77777777" w:rsidR="00F853DE" w:rsidRDefault="00642E89">
            <w:pPr>
              <w:pStyle w:val="TAC"/>
              <w:rPr>
                <w:del w:id="1687" w:author="wangliyuan@hq.cmcc" w:date="2022-04-19T13:19:00Z"/>
              </w:rPr>
            </w:pPr>
            <w:del w:id="1688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FA67" w14:textId="77777777" w:rsidR="00F853DE" w:rsidRDefault="00642E89">
            <w:pPr>
              <w:pStyle w:val="TAC"/>
              <w:rPr>
                <w:del w:id="1689" w:author="wangliyuan@hq.cmcc" w:date="2022-04-19T13:19:00Z"/>
              </w:rPr>
            </w:pPr>
            <w:del w:id="1690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F2166" w14:textId="77777777" w:rsidR="00F853DE" w:rsidRDefault="00642E89">
            <w:pPr>
              <w:pStyle w:val="TAC"/>
              <w:rPr>
                <w:del w:id="1691" w:author="wangliyuan@hq.cmcc" w:date="2022-04-19T13:19:00Z"/>
                <w:lang w:eastAsia="zh-CN"/>
              </w:rPr>
            </w:pPr>
            <w:del w:id="1692" w:author="wangliyuan@hq.cmcc" w:date="2022-04-19T13:19:00Z">
              <w:r>
                <w:delText>24.0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3A0C" w14:textId="77777777" w:rsidR="00F853DE" w:rsidRDefault="00642E89">
            <w:pPr>
              <w:pStyle w:val="TAC"/>
              <w:rPr>
                <w:del w:id="1693" w:author="wangliyuan@hq.cmcc" w:date="2022-04-19T13:19:00Z"/>
              </w:rPr>
            </w:pPr>
            <w:del w:id="1694" w:author="wangliyuan@hq.cmcc" w:date="2022-04-19T13:19:00Z">
              <w:r>
                <w:delText>(22.5²)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C98BA" w14:textId="77777777" w:rsidR="00F853DE" w:rsidRDefault="00642E89">
            <w:pPr>
              <w:pStyle w:val="TAC"/>
              <w:rPr>
                <w:del w:id="1695" w:author="wangliyuan@hq.cmcc" w:date="2022-04-19T13:19:00Z"/>
              </w:rPr>
            </w:pPr>
            <w:del w:id="1696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0484" w14:textId="77777777" w:rsidR="00F853DE" w:rsidRDefault="00642E89">
            <w:pPr>
              <w:pStyle w:val="TAC"/>
              <w:rPr>
                <w:del w:id="1697" w:author="wangliyuan@hq.cmcc" w:date="2022-04-19T13:19:00Z"/>
              </w:rPr>
            </w:pPr>
            <w:del w:id="1698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619D7" w14:textId="77777777" w:rsidR="00F853DE" w:rsidRDefault="00642E89">
            <w:pPr>
              <w:pStyle w:val="TAC"/>
              <w:rPr>
                <w:del w:id="1699" w:author="wangliyuan@hq.cmcc" w:date="2022-04-19T13:19:00Z"/>
              </w:rPr>
            </w:pPr>
            <w:del w:id="1700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1770" w14:textId="77777777" w:rsidR="00F853DE" w:rsidRDefault="00642E89">
            <w:pPr>
              <w:pStyle w:val="TAC"/>
              <w:rPr>
                <w:del w:id="1701" w:author="wangliyuan@hq.cmcc" w:date="2022-04-19T13:19:00Z"/>
              </w:rPr>
            </w:pPr>
            <w:del w:id="1702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DE5C" w14:textId="77777777" w:rsidR="00F853DE" w:rsidRDefault="00642E89">
            <w:pPr>
              <w:pStyle w:val="TAC"/>
              <w:rPr>
                <w:del w:id="1703" w:author="wangliyuan@hq.cmcc" w:date="2022-04-19T13:19:00Z"/>
              </w:rPr>
            </w:pPr>
            <w:del w:id="1704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C2B84" w14:textId="77777777" w:rsidR="00F853DE" w:rsidRDefault="00642E89">
            <w:pPr>
              <w:pStyle w:val="TAC"/>
              <w:rPr>
                <w:del w:id="1705" w:author="wangliyuan@hq.cmcc" w:date="2022-04-19T13:19:00Z"/>
              </w:rPr>
            </w:pPr>
            <w:del w:id="1706" w:author="wangliyuan@hq.cmcc" w:date="2022-04-19T13:19:00Z">
              <w:r>
                <w:delText>21.0 -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345B" w14:textId="77777777" w:rsidR="00F853DE" w:rsidRDefault="00642E89">
            <w:pPr>
              <w:pStyle w:val="TAC"/>
              <w:rPr>
                <w:del w:id="1707" w:author="wangliyuan@hq.cmcc" w:date="2022-04-19T13:19:00Z"/>
              </w:rPr>
            </w:pPr>
            <w:del w:id="1708" w:author="wangliyuan@hq.cmcc" w:date="2022-04-19T13:19:00Z">
              <w:r>
                <w:delText>(19.5 - TT²)</w:delText>
              </w:r>
            </w:del>
          </w:p>
        </w:tc>
      </w:tr>
      <w:tr w:rsidR="00F853DE" w14:paraId="08794EEE" w14:textId="77777777">
        <w:trPr>
          <w:trHeight w:val="300"/>
          <w:del w:id="1709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C9E0" w14:textId="77777777" w:rsidR="00F853DE" w:rsidRDefault="00642E89">
            <w:pPr>
              <w:pStyle w:val="TAC"/>
              <w:rPr>
                <w:del w:id="1710" w:author="wangliyuan@hq.cmcc" w:date="2022-04-19T13:19:00Z"/>
              </w:rPr>
            </w:pPr>
            <w:del w:id="1711" w:author="wangliyuan@hq.cmcc" w:date="2022-04-19T13:19:00Z">
              <w:r>
                <w:delText>30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5E01" w14:textId="77777777" w:rsidR="00F853DE" w:rsidRDefault="00642E89">
            <w:pPr>
              <w:pStyle w:val="TAC"/>
              <w:rPr>
                <w:del w:id="1712" w:author="wangliyuan@hq.cmcc" w:date="2022-04-19T13:19:00Z"/>
              </w:rPr>
            </w:pPr>
            <w:del w:id="1713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3F13" w14:textId="77777777" w:rsidR="00F853DE" w:rsidRDefault="00642E89">
            <w:pPr>
              <w:pStyle w:val="TAC"/>
              <w:rPr>
                <w:del w:id="1714" w:author="wangliyuan@hq.cmcc" w:date="2022-04-19T13:19:00Z"/>
              </w:rPr>
            </w:pPr>
            <w:del w:id="1715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BFB4" w14:textId="77777777" w:rsidR="00F853DE" w:rsidRDefault="00642E89">
            <w:pPr>
              <w:pStyle w:val="TAC"/>
              <w:rPr>
                <w:del w:id="1716" w:author="wangliyuan@hq.cmcc" w:date="2022-04-19T13:19:00Z"/>
              </w:rPr>
            </w:pPr>
            <w:del w:id="1717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5235A" w14:textId="77777777" w:rsidR="00F853DE" w:rsidRDefault="00642E89">
            <w:pPr>
              <w:pStyle w:val="TAC"/>
              <w:rPr>
                <w:del w:id="1718" w:author="wangliyuan@hq.cmcc" w:date="2022-04-19T13:19:00Z"/>
              </w:rPr>
            </w:pPr>
            <w:del w:id="1719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E7B3" w14:textId="77777777" w:rsidR="00F853DE" w:rsidRDefault="00642E89">
            <w:pPr>
              <w:pStyle w:val="TAC"/>
              <w:rPr>
                <w:del w:id="1720" w:author="wangliyuan@hq.cmcc" w:date="2022-04-19T13:19:00Z"/>
              </w:rPr>
            </w:pPr>
            <w:del w:id="1721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A73C1" w14:textId="77777777" w:rsidR="00F853DE" w:rsidRDefault="00642E89">
            <w:pPr>
              <w:pStyle w:val="TAC"/>
              <w:rPr>
                <w:del w:id="1722" w:author="wangliyuan@hq.cmcc" w:date="2022-04-19T13:19:00Z"/>
              </w:rPr>
            </w:pPr>
            <w:del w:id="1723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FA8" w14:textId="77777777" w:rsidR="00F853DE" w:rsidRDefault="00642E89">
            <w:pPr>
              <w:pStyle w:val="TAC"/>
              <w:rPr>
                <w:del w:id="1724" w:author="wangliyuan@hq.cmcc" w:date="2022-04-19T13:19:00Z"/>
              </w:rPr>
            </w:pPr>
            <w:del w:id="1725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350E2" w14:textId="77777777" w:rsidR="00F853DE" w:rsidRDefault="00642E89">
            <w:pPr>
              <w:pStyle w:val="TAC"/>
              <w:rPr>
                <w:del w:id="1726" w:author="wangliyuan@hq.cmcc" w:date="2022-04-19T13:19:00Z"/>
              </w:rPr>
            </w:pPr>
            <w:del w:id="1727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A135" w14:textId="77777777" w:rsidR="00F853DE" w:rsidRDefault="00642E89">
            <w:pPr>
              <w:pStyle w:val="TAC"/>
              <w:rPr>
                <w:del w:id="1728" w:author="wangliyuan@hq.cmcc" w:date="2022-04-19T13:19:00Z"/>
                <w:lang w:eastAsia="zh-CN"/>
              </w:rPr>
            </w:pPr>
            <w:del w:id="1729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F1D17" w14:textId="77777777" w:rsidR="00F853DE" w:rsidRDefault="00642E89">
            <w:pPr>
              <w:pStyle w:val="TAC"/>
              <w:rPr>
                <w:del w:id="1730" w:author="wangliyuan@hq.cmcc" w:date="2022-04-19T13:19:00Z"/>
              </w:rPr>
            </w:pPr>
            <w:del w:id="1731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9CA0" w14:textId="77777777" w:rsidR="00F853DE" w:rsidRDefault="00642E89">
            <w:pPr>
              <w:pStyle w:val="TAC"/>
              <w:rPr>
                <w:del w:id="1732" w:author="wangliyuan@hq.cmcc" w:date="2022-04-19T13:19:00Z"/>
              </w:rPr>
            </w:pPr>
            <w:del w:id="1733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727B" w14:textId="77777777" w:rsidR="00F853DE" w:rsidRDefault="00642E89">
            <w:pPr>
              <w:pStyle w:val="TAC"/>
              <w:rPr>
                <w:del w:id="1734" w:author="wangliyuan@hq.cmcc" w:date="2022-04-19T13:19:00Z"/>
              </w:rPr>
            </w:pPr>
            <w:del w:id="1735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88FAF" w14:textId="77777777" w:rsidR="00F853DE" w:rsidRDefault="00642E89">
            <w:pPr>
              <w:pStyle w:val="TAC"/>
              <w:rPr>
                <w:del w:id="1736" w:author="wangliyuan@hq.cmcc" w:date="2022-04-19T13:19:00Z"/>
                <w:lang w:eastAsia="zh-CN"/>
              </w:rPr>
            </w:pPr>
            <w:del w:id="1737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EC7D" w14:textId="77777777" w:rsidR="00F853DE" w:rsidRDefault="00642E89">
            <w:pPr>
              <w:pStyle w:val="TAC"/>
              <w:rPr>
                <w:del w:id="1738" w:author="wangliyuan@hq.cmcc" w:date="2022-04-19T13:19:00Z"/>
              </w:rPr>
            </w:pPr>
            <w:del w:id="1739" w:author="wangliyuan@hq.cmcc" w:date="2022-04-19T13:19:00Z">
              <w:r>
                <w:delText>(18.0 - TT²)</w:delText>
              </w:r>
            </w:del>
          </w:p>
        </w:tc>
      </w:tr>
      <w:tr w:rsidR="00F853DE" w14:paraId="02D1A792" w14:textId="77777777">
        <w:trPr>
          <w:trHeight w:val="300"/>
          <w:del w:id="1740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B9EF" w14:textId="77777777" w:rsidR="00F853DE" w:rsidRDefault="00642E89">
            <w:pPr>
              <w:pStyle w:val="TAC"/>
              <w:rPr>
                <w:del w:id="1741" w:author="wangliyuan@hq.cmcc" w:date="2022-04-19T13:19:00Z"/>
              </w:rPr>
            </w:pPr>
            <w:del w:id="1742" w:author="wangliyuan@hq.cmcc" w:date="2022-04-19T13:19:00Z">
              <w:r>
                <w:delText>31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C584" w14:textId="77777777" w:rsidR="00F853DE" w:rsidRDefault="00642E89">
            <w:pPr>
              <w:pStyle w:val="TAC"/>
              <w:rPr>
                <w:del w:id="1743" w:author="wangliyuan@hq.cmcc" w:date="2022-04-19T13:19:00Z"/>
              </w:rPr>
            </w:pPr>
            <w:del w:id="1744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1B90" w14:textId="77777777" w:rsidR="00F853DE" w:rsidRDefault="00642E89">
            <w:pPr>
              <w:pStyle w:val="TAC"/>
              <w:rPr>
                <w:del w:id="1745" w:author="wangliyuan@hq.cmcc" w:date="2022-04-19T13:19:00Z"/>
              </w:rPr>
            </w:pPr>
            <w:del w:id="1746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4F82" w14:textId="77777777" w:rsidR="00F853DE" w:rsidRDefault="00642E89">
            <w:pPr>
              <w:pStyle w:val="TAC"/>
              <w:rPr>
                <w:del w:id="1747" w:author="wangliyuan@hq.cmcc" w:date="2022-04-19T13:19:00Z"/>
              </w:rPr>
            </w:pPr>
            <w:del w:id="1748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51329" w14:textId="77777777" w:rsidR="00F853DE" w:rsidRDefault="00642E89">
            <w:pPr>
              <w:pStyle w:val="TAC"/>
              <w:rPr>
                <w:del w:id="1749" w:author="wangliyuan@hq.cmcc" w:date="2022-04-19T13:19:00Z"/>
              </w:rPr>
            </w:pPr>
            <w:del w:id="1750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B2B5" w14:textId="77777777" w:rsidR="00F853DE" w:rsidRDefault="00642E89">
            <w:pPr>
              <w:pStyle w:val="TAC"/>
              <w:rPr>
                <w:del w:id="1751" w:author="wangliyuan@hq.cmcc" w:date="2022-04-19T13:19:00Z"/>
              </w:rPr>
            </w:pPr>
            <w:del w:id="1752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0A70B" w14:textId="77777777" w:rsidR="00F853DE" w:rsidRDefault="00642E89">
            <w:pPr>
              <w:pStyle w:val="TAC"/>
              <w:rPr>
                <w:del w:id="1753" w:author="wangliyuan@hq.cmcc" w:date="2022-04-19T13:19:00Z"/>
              </w:rPr>
            </w:pPr>
            <w:del w:id="1754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20F2" w14:textId="77777777" w:rsidR="00F853DE" w:rsidRDefault="00642E89">
            <w:pPr>
              <w:pStyle w:val="TAC"/>
              <w:rPr>
                <w:del w:id="1755" w:author="wangliyuan@hq.cmcc" w:date="2022-04-19T13:19:00Z"/>
              </w:rPr>
            </w:pPr>
            <w:del w:id="1756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DB67C" w14:textId="77777777" w:rsidR="00F853DE" w:rsidRDefault="00642E89">
            <w:pPr>
              <w:pStyle w:val="TAC"/>
              <w:rPr>
                <w:del w:id="1757" w:author="wangliyuan@hq.cmcc" w:date="2022-04-19T13:19:00Z"/>
              </w:rPr>
            </w:pPr>
            <w:del w:id="1758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9354" w14:textId="77777777" w:rsidR="00F853DE" w:rsidRDefault="00642E89">
            <w:pPr>
              <w:pStyle w:val="TAC"/>
              <w:rPr>
                <w:del w:id="1759" w:author="wangliyuan@hq.cmcc" w:date="2022-04-19T13:19:00Z"/>
                <w:lang w:eastAsia="zh-CN"/>
              </w:rPr>
            </w:pPr>
            <w:del w:id="1760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6E703" w14:textId="77777777" w:rsidR="00F853DE" w:rsidRDefault="00642E89">
            <w:pPr>
              <w:pStyle w:val="TAC"/>
              <w:rPr>
                <w:del w:id="1761" w:author="wangliyuan@hq.cmcc" w:date="2022-04-19T13:19:00Z"/>
              </w:rPr>
            </w:pPr>
            <w:del w:id="1762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54B4" w14:textId="77777777" w:rsidR="00F853DE" w:rsidRDefault="00642E89">
            <w:pPr>
              <w:pStyle w:val="TAC"/>
              <w:rPr>
                <w:del w:id="1763" w:author="wangliyuan@hq.cmcc" w:date="2022-04-19T13:19:00Z"/>
              </w:rPr>
            </w:pPr>
            <w:del w:id="1764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4578" w14:textId="77777777" w:rsidR="00F853DE" w:rsidRDefault="00642E89">
            <w:pPr>
              <w:pStyle w:val="TAC"/>
              <w:rPr>
                <w:del w:id="1765" w:author="wangliyuan@hq.cmcc" w:date="2022-04-19T13:19:00Z"/>
              </w:rPr>
            </w:pPr>
            <w:del w:id="1766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D02C1" w14:textId="77777777" w:rsidR="00F853DE" w:rsidRDefault="00642E89">
            <w:pPr>
              <w:pStyle w:val="TAC"/>
              <w:rPr>
                <w:del w:id="1767" w:author="wangliyuan@hq.cmcc" w:date="2022-04-19T13:19:00Z"/>
                <w:lang w:eastAsia="zh-CN"/>
              </w:rPr>
            </w:pPr>
            <w:del w:id="1768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9130" w14:textId="77777777" w:rsidR="00F853DE" w:rsidRDefault="00642E89">
            <w:pPr>
              <w:pStyle w:val="TAC"/>
              <w:rPr>
                <w:del w:id="1769" w:author="wangliyuan@hq.cmcc" w:date="2022-04-19T13:19:00Z"/>
              </w:rPr>
            </w:pPr>
            <w:del w:id="1770" w:author="wangliyuan@hq.cmcc" w:date="2022-04-19T13:19:00Z">
              <w:r>
                <w:delText>(18.0 - TT²)</w:delText>
              </w:r>
            </w:del>
          </w:p>
        </w:tc>
      </w:tr>
      <w:tr w:rsidR="00F853DE" w14:paraId="644068BA" w14:textId="77777777">
        <w:trPr>
          <w:trHeight w:val="300"/>
          <w:del w:id="1771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4A4E" w14:textId="77777777" w:rsidR="00F853DE" w:rsidRDefault="00642E89">
            <w:pPr>
              <w:pStyle w:val="TAC"/>
              <w:rPr>
                <w:del w:id="1772" w:author="wangliyuan@hq.cmcc" w:date="2022-04-19T13:19:00Z"/>
              </w:rPr>
            </w:pPr>
            <w:del w:id="1773" w:author="wangliyuan@hq.cmcc" w:date="2022-04-19T13:19:00Z">
              <w:r>
                <w:delText>32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6A01" w14:textId="77777777" w:rsidR="00F853DE" w:rsidRDefault="00642E89">
            <w:pPr>
              <w:pStyle w:val="TAC"/>
              <w:rPr>
                <w:del w:id="1774" w:author="wangliyuan@hq.cmcc" w:date="2022-04-19T13:19:00Z"/>
              </w:rPr>
            </w:pPr>
            <w:del w:id="1775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86C7" w14:textId="77777777" w:rsidR="00F853DE" w:rsidRDefault="00642E89">
            <w:pPr>
              <w:pStyle w:val="TAC"/>
              <w:rPr>
                <w:del w:id="1776" w:author="wangliyuan@hq.cmcc" w:date="2022-04-19T13:19:00Z"/>
              </w:rPr>
            </w:pPr>
            <w:del w:id="1777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2EAC" w14:textId="77777777" w:rsidR="00F853DE" w:rsidRDefault="00642E89">
            <w:pPr>
              <w:pStyle w:val="TAC"/>
              <w:rPr>
                <w:del w:id="1778" w:author="wangliyuan@hq.cmcc" w:date="2022-04-19T13:19:00Z"/>
              </w:rPr>
            </w:pPr>
            <w:del w:id="1779" w:author="wangliyuan@hq.cmcc" w:date="2022-04-19T13:19:00Z">
              <w:r>
                <w:delText>6.5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66708" w14:textId="77777777" w:rsidR="00F853DE" w:rsidRDefault="00642E89">
            <w:pPr>
              <w:pStyle w:val="TAC"/>
              <w:rPr>
                <w:del w:id="1780" w:author="wangliyuan@hq.cmcc" w:date="2022-04-19T13:19:00Z"/>
              </w:rPr>
            </w:pPr>
            <w:del w:id="1781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82FC" w14:textId="77777777" w:rsidR="00F853DE" w:rsidRDefault="00642E89">
            <w:pPr>
              <w:pStyle w:val="TAC"/>
              <w:rPr>
                <w:del w:id="1782" w:author="wangliyuan@hq.cmcc" w:date="2022-04-19T13:19:00Z"/>
              </w:rPr>
            </w:pPr>
            <w:del w:id="1783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CD8BC" w14:textId="77777777" w:rsidR="00F853DE" w:rsidRDefault="00642E89">
            <w:pPr>
              <w:pStyle w:val="TAC"/>
              <w:rPr>
                <w:del w:id="1784" w:author="wangliyuan@hq.cmcc" w:date="2022-04-19T13:19:00Z"/>
              </w:rPr>
            </w:pPr>
            <w:del w:id="1785" w:author="wangliyuan@hq.cmcc" w:date="2022-04-19T13:19:00Z">
              <w:r>
                <w:delText>22.5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804E" w14:textId="77777777" w:rsidR="00F853DE" w:rsidRDefault="00642E89">
            <w:pPr>
              <w:pStyle w:val="TAC"/>
              <w:rPr>
                <w:del w:id="1786" w:author="wangliyuan@hq.cmcc" w:date="2022-04-19T13:19:00Z"/>
              </w:rPr>
            </w:pPr>
            <w:del w:id="1787" w:author="wangliyuan@hq.cmcc" w:date="2022-04-19T13:19:00Z">
              <w:r>
                <w:delText>(21.0²)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E32A3" w14:textId="77777777" w:rsidR="00F853DE" w:rsidRDefault="00642E89">
            <w:pPr>
              <w:pStyle w:val="TAC"/>
              <w:rPr>
                <w:del w:id="1788" w:author="wangliyuan@hq.cmcc" w:date="2022-04-19T13:19:00Z"/>
              </w:rPr>
            </w:pPr>
            <w:del w:id="1789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6C43" w14:textId="77777777" w:rsidR="00F853DE" w:rsidRDefault="00642E89">
            <w:pPr>
              <w:pStyle w:val="TAC"/>
              <w:rPr>
                <w:del w:id="1790" w:author="wangliyuan@hq.cmcc" w:date="2022-04-19T13:19:00Z"/>
                <w:lang w:eastAsia="zh-CN"/>
              </w:rPr>
            </w:pPr>
            <w:del w:id="1791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B0009" w14:textId="77777777" w:rsidR="00F853DE" w:rsidRDefault="00642E89">
            <w:pPr>
              <w:pStyle w:val="TAC"/>
              <w:rPr>
                <w:del w:id="1792" w:author="wangliyuan@hq.cmcc" w:date="2022-04-19T13:19:00Z"/>
              </w:rPr>
            </w:pPr>
            <w:del w:id="1793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2DDD" w14:textId="77777777" w:rsidR="00F853DE" w:rsidRDefault="00642E89">
            <w:pPr>
              <w:pStyle w:val="TAC"/>
              <w:rPr>
                <w:del w:id="1794" w:author="wangliyuan@hq.cmcc" w:date="2022-04-19T13:19:00Z"/>
              </w:rPr>
            </w:pPr>
            <w:del w:id="1795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53E5" w14:textId="77777777" w:rsidR="00F853DE" w:rsidRDefault="00642E89">
            <w:pPr>
              <w:pStyle w:val="TAC"/>
              <w:rPr>
                <w:del w:id="1796" w:author="wangliyuan@hq.cmcc" w:date="2022-04-19T13:19:00Z"/>
              </w:rPr>
            </w:pPr>
            <w:del w:id="1797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06583" w14:textId="77777777" w:rsidR="00F853DE" w:rsidRDefault="00642E89">
            <w:pPr>
              <w:pStyle w:val="TAC"/>
              <w:rPr>
                <w:del w:id="1798" w:author="wangliyuan@hq.cmcc" w:date="2022-04-19T13:19:00Z"/>
              </w:rPr>
            </w:pPr>
            <w:del w:id="1799" w:author="wangliyuan@hq.cmcc" w:date="2022-04-19T13:19:00Z">
              <w:r>
                <w:delText>19.5 -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2CF4" w14:textId="77777777" w:rsidR="00F853DE" w:rsidRDefault="00642E89">
            <w:pPr>
              <w:pStyle w:val="TAC"/>
              <w:rPr>
                <w:del w:id="1800" w:author="wangliyuan@hq.cmcc" w:date="2022-04-19T13:19:00Z"/>
              </w:rPr>
            </w:pPr>
            <w:del w:id="1801" w:author="wangliyuan@hq.cmcc" w:date="2022-04-19T13:19:00Z">
              <w:r>
                <w:delText>(18.0 - TT²)</w:delText>
              </w:r>
            </w:del>
          </w:p>
        </w:tc>
      </w:tr>
      <w:tr w:rsidR="00F853DE" w14:paraId="6B86FBE4" w14:textId="77777777">
        <w:trPr>
          <w:trHeight w:val="300"/>
          <w:del w:id="1802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8A7B" w14:textId="77777777" w:rsidR="00F853DE" w:rsidRDefault="00642E89">
            <w:pPr>
              <w:pStyle w:val="TAC"/>
              <w:rPr>
                <w:del w:id="1803" w:author="wangliyuan@hq.cmcc" w:date="2022-04-19T13:19:00Z"/>
                <w:lang w:eastAsia="zh-CN"/>
              </w:rPr>
            </w:pPr>
            <w:del w:id="1804" w:author="wangliyuan@hq.cmcc" w:date="2022-04-19T13:19:00Z">
              <w:r>
                <w:delText>33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B2B" w14:textId="77777777" w:rsidR="00F853DE" w:rsidRDefault="00642E89">
            <w:pPr>
              <w:pStyle w:val="TAC"/>
              <w:rPr>
                <w:del w:id="1805" w:author="wangliyuan@hq.cmcc" w:date="2022-04-19T13:19:00Z"/>
              </w:rPr>
            </w:pPr>
            <w:del w:id="1806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BA16" w14:textId="77777777" w:rsidR="00F853DE" w:rsidRDefault="00642E89">
            <w:pPr>
              <w:pStyle w:val="TAC"/>
              <w:rPr>
                <w:del w:id="1807" w:author="wangliyuan@hq.cmcc" w:date="2022-04-19T13:19:00Z"/>
              </w:rPr>
            </w:pPr>
            <w:del w:id="1808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B330" w14:textId="77777777" w:rsidR="00F853DE" w:rsidRDefault="00642E89">
            <w:pPr>
              <w:pStyle w:val="TAC"/>
              <w:rPr>
                <w:del w:id="1809" w:author="wangliyuan@hq.cmcc" w:date="2022-04-19T13:19:00Z"/>
                <w:lang w:eastAsia="zh-CN"/>
              </w:rPr>
            </w:pPr>
            <w:del w:id="1810" w:author="wangliyuan@hq.cmcc" w:date="2022-04-19T13:19:00Z">
              <w:r>
                <w:delText>9.5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30011" w14:textId="77777777" w:rsidR="00F853DE" w:rsidRDefault="00642E89">
            <w:pPr>
              <w:pStyle w:val="TAC"/>
              <w:rPr>
                <w:del w:id="1811" w:author="wangliyuan@hq.cmcc" w:date="2022-04-19T13:19:00Z"/>
              </w:rPr>
            </w:pPr>
            <w:del w:id="1812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7EE3" w14:textId="77777777" w:rsidR="00F853DE" w:rsidRDefault="00642E89">
            <w:pPr>
              <w:pStyle w:val="TAC"/>
              <w:rPr>
                <w:del w:id="1813" w:author="wangliyuan@hq.cmcc" w:date="2022-04-19T13:19:00Z"/>
                <w:lang w:eastAsia="zh-CN"/>
              </w:rPr>
            </w:pPr>
            <w:del w:id="1814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ECE31" w14:textId="77777777" w:rsidR="00F853DE" w:rsidRDefault="00642E89">
            <w:pPr>
              <w:pStyle w:val="TAC"/>
              <w:rPr>
                <w:del w:id="1815" w:author="wangliyuan@hq.cmcc" w:date="2022-04-19T13:19:00Z"/>
                <w:lang w:eastAsia="zh-CN"/>
              </w:rPr>
            </w:pPr>
            <w:del w:id="1816" w:author="wangliyuan@hq.cmcc" w:date="2022-04-19T13:19:00Z">
              <w:r>
                <w:delText>19.5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EDDE" w14:textId="77777777" w:rsidR="00F853DE" w:rsidRDefault="00642E89">
            <w:pPr>
              <w:pStyle w:val="TAC"/>
              <w:rPr>
                <w:del w:id="1817" w:author="wangliyuan@hq.cmcc" w:date="2022-04-19T13:19:00Z"/>
                <w:lang w:eastAsia="zh-CN"/>
              </w:rPr>
            </w:pPr>
            <w:del w:id="1818" w:author="wangliyuan@hq.cmcc" w:date="2022-04-19T13:19:00Z">
              <w:r>
                <w:delText>(18.0²)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A1CBD" w14:textId="77777777" w:rsidR="00F853DE" w:rsidRDefault="00642E89">
            <w:pPr>
              <w:pStyle w:val="TAC"/>
              <w:rPr>
                <w:del w:id="1819" w:author="wangliyuan@hq.cmcc" w:date="2022-04-19T13:19:00Z"/>
                <w:lang w:eastAsia="zh-CN"/>
              </w:rPr>
            </w:pPr>
            <w:del w:id="1820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5640" w14:textId="77777777" w:rsidR="00F853DE" w:rsidRDefault="00642E89">
            <w:pPr>
              <w:pStyle w:val="TAC"/>
              <w:rPr>
                <w:del w:id="1821" w:author="wangliyuan@hq.cmcc" w:date="2022-04-19T13:19:00Z"/>
                <w:lang w:eastAsia="zh-CN"/>
              </w:rPr>
            </w:pPr>
            <w:del w:id="1822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2BC0D" w14:textId="77777777" w:rsidR="00F853DE" w:rsidRDefault="00642E89">
            <w:pPr>
              <w:pStyle w:val="TAC"/>
              <w:rPr>
                <w:del w:id="1823" w:author="wangliyuan@hq.cmcc" w:date="2022-04-19T13:19:00Z"/>
                <w:lang w:eastAsia="zh-CN"/>
              </w:rPr>
            </w:pPr>
            <w:del w:id="1824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20A7" w14:textId="77777777" w:rsidR="00F853DE" w:rsidRDefault="00642E89">
            <w:pPr>
              <w:pStyle w:val="TAC"/>
              <w:rPr>
                <w:del w:id="1825" w:author="wangliyuan@hq.cmcc" w:date="2022-04-19T13:19:00Z"/>
                <w:lang w:eastAsia="zh-CN"/>
              </w:rPr>
            </w:pPr>
            <w:del w:id="1826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9005" w14:textId="77777777" w:rsidR="00F853DE" w:rsidRDefault="00642E89">
            <w:pPr>
              <w:pStyle w:val="TAC"/>
              <w:rPr>
                <w:del w:id="1827" w:author="wangliyuan@hq.cmcc" w:date="2022-04-19T13:19:00Z"/>
              </w:rPr>
            </w:pPr>
            <w:del w:id="1828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BD248" w14:textId="77777777" w:rsidR="00F853DE" w:rsidRDefault="00642E89">
            <w:pPr>
              <w:pStyle w:val="TAC"/>
              <w:rPr>
                <w:del w:id="1829" w:author="wangliyuan@hq.cmcc" w:date="2022-04-19T13:19:00Z"/>
              </w:rPr>
            </w:pPr>
            <w:del w:id="1830" w:author="wangliyuan@hq.cmcc" w:date="2022-04-19T13:19:00Z">
              <w:r>
                <w:delText>16.5 -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CC0D" w14:textId="77777777" w:rsidR="00F853DE" w:rsidRDefault="00642E89">
            <w:pPr>
              <w:pStyle w:val="TAC"/>
              <w:rPr>
                <w:del w:id="1831" w:author="wangliyuan@hq.cmcc" w:date="2022-04-19T13:19:00Z"/>
                <w:lang w:eastAsia="zh-CN"/>
              </w:rPr>
            </w:pPr>
            <w:del w:id="1832" w:author="wangliyuan@hq.cmcc" w:date="2022-04-19T13:19:00Z">
              <w:r>
                <w:delText>(15.0 - TT²)</w:delText>
              </w:r>
            </w:del>
          </w:p>
        </w:tc>
      </w:tr>
      <w:tr w:rsidR="00F853DE" w14:paraId="555F88FB" w14:textId="77777777">
        <w:trPr>
          <w:trHeight w:val="300"/>
          <w:del w:id="1833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4C9F" w14:textId="77777777" w:rsidR="00F853DE" w:rsidRDefault="00642E89">
            <w:pPr>
              <w:pStyle w:val="TAC"/>
              <w:rPr>
                <w:del w:id="1834" w:author="wangliyuan@hq.cmcc" w:date="2022-04-19T13:19:00Z"/>
                <w:lang w:eastAsia="zh-CN"/>
              </w:rPr>
            </w:pPr>
            <w:del w:id="1835" w:author="wangliyuan@hq.cmcc" w:date="2022-04-19T13:19:00Z">
              <w:r>
                <w:delText>34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2DBA" w14:textId="77777777" w:rsidR="00F853DE" w:rsidRDefault="00642E89">
            <w:pPr>
              <w:pStyle w:val="TAC"/>
              <w:rPr>
                <w:del w:id="1836" w:author="wangliyuan@hq.cmcc" w:date="2022-04-19T13:19:00Z"/>
              </w:rPr>
            </w:pPr>
            <w:del w:id="1837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1ABB" w14:textId="77777777" w:rsidR="00F853DE" w:rsidRDefault="00642E89">
            <w:pPr>
              <w:pStyle w:val="TAC"/>
              <w:rPr>
                <w:del w:id="1838" w:author="wangliyuan@hq.cmcc" w:date="2022-04-19T13:19:00Z"/>
              </w:rPr>
            </w:pPr>
            <w:del w:id="1839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2976" w14:textId="77777777" w:rsidR="00F853DE" w:rsidRDefault="00642E89">
            <w:pPr>
              <w:pStyle w:val="TAC"/>
              <w:rPr>
                <w:del w:id="1840" w:author="wangliyuan@hq.cmcc" w:date="2022-04-19T13:19:00Z"/>
                <w:lang w:eastAsia="zh-CN"/>
              </w:rPr>
            </w:pPr>
            <w:del w:id="1841" w:author="wangliyuan@hq.cmcc" w:date="2022-04-19T13:19:00Z">
              <w:r>
                <w:delText>9.5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A702F" w14:textId="77777777" w:rsidR="00F853DE" w:rsidRDefault="00642E89">
            <w:pPr>
              <w:pStyle w:val="TAC"/>
              <w:rPr>
                <w:del w:id="1842" w:author="wangliyuan@hq.cmcc" w:date="2022-04-19T13:19:00Z"/>
              </w:rPr>
            </w:pPr>
            <w:del w:id="1843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6628" w14:textId="77777777" w:rsidR="00F853DE" w:rsidRDefault="00642E89">
            <w:pPr>
              <w:pStyle w:val="TAC"/>
              <w:rPr>
                <w:del w:id="1844" w:author="wangliyuan@hq.cmcc" w:date="2022-04-19T13:19:00Z"/>
                <w:lang w:eastAsia="zh-CN"/>
              </w:rPr>
            </w:pPr>
            <w:del w:id="1845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1F761" w14:textId="77777777" w:rsidR="00F853DE" w:rsidRDefault="00642E89">
            <w:pPr>
              <w:pStyle w:val="TAC"/>
              <w:rPr>
                <w:del w:id="1846" w:author="wangliyuan@hq.cmcc" w:date="2022-04-19T13:19:00Z"/>
                <w:lang w:eastAsia="zh-CN"/>
              </w:rPr>
            </w:pPr>
            <w:del w:id="1847" w:author="wangliyuan@hq.cmcc" w:date="2022-04-19T13:19:00Z">
              <w:r>
                <w:delText>19.5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1ED4" w14:textId="77777777" w:rsidR="00F853DE" w:rsidRDefault="00642E89">
            <w:pPr>
              <w:pStyle w:val="TAC"/>
              <w:rPr>
                <w:del w:id="1848" w:author="wangliyuan@hq.cmcc" w:date="2022-04-19T13:19:00Z"/>
                <w:lang w:eastAsia="zh-CN"/>
              </w:rPr>
            </w:pPr>
            <w:del w:id="1849" w:author="wangliyuan@hq.cmcc" w:date="2022-04-19T13:19:00Z">
              <w:r>
                <w:delText>(18.0²)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775A4" w14:textId="77777777" w:rsidR="00F853DE" w:rsidRDefault="00642E89">
            <w:pPr>
              <w:pStyle w:val="TAC"/>
              <w:rPr>
                <w:del w:id="1850" w:author="wangliyuan@hq.cmcc" w:date="2022-04-19T13:19:00Z"/>
                <w:lang w:eastAsia="zh-CN"/>
              </w:rPr>
            </w:pPr>
            <w:del w:id="1851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117D" w14:textId="77777777" w:rsidR="00F853DE" w:rsidRDefault="00642E89">
            <w:pPr>
              <w:pStyle w:val="TAC"/>
              <w:rPr>
                <w:del w:id="1852" w:author="wangliyuan@hq.cmcc" w:date="2022-04-19T13:19:00Z"/>
                <w:lang w:eastAsia="zh-CN"/>
              </w:rPr>
            </w:pPr>
            <w:del w:id="1853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09405" w14:textId="77777777" w:rsidR="00F853DE" w:rsidRDefault="00642E89">
            <w:pPr>
              <w:pStyle w:val="TAC"/>
              <w:rPr>
                <w:del w:id="1854" w:author="wangliyuan@hq.cmcc" w:date="2022-04-19T13:19:00Z"/>
                <w:lang w:eastAsia="zh-CN"/>
              </w:rPr>
            </w:pPr>
            <w:del w:id="1855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52B7" w14:textId="77777777" w:rsidR="00F853DE" w:rsidRDefault="00642E89">
            <w:pPr>
              <w:pStyle w:val="TAC"/>
              <w:rPr>
                <w:del w:id="1856" w:author="wangliyuan@hq.cmcc" w:date="2022-04-19T13:19:00Z"/>
                <w:lang w:eastAsia="zh-CN"/>
              </w:rPr>
            </w:pPr>
            <w:del w:id="1857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1A96" w14:textId="77777777" w:rsidR="00F853DE" w:rsidRDefault="00642E89">
            <w:pPr>
              <w:pStyle w:val="TAC"/>
              <w:rPr>
                <w:del w:id="1858" w:author="wangliyuan@hq.cmcc" w:date="2022-04-19T13:19:00Z"/>
              </w:rPr>
            </w:pPr>
            <w:del w:id="1859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65B9BF" w14:textId="77777777" w:rsidR="00F853DE" w:rsidRDefault="00642E89">
            <w:pPr>
              <w:pStyle w:val="TAC"/>
              <w:rPr>
                <w:del w:id="1860" w:author="wangliyuan@hq.cmcc" w:date="2022-04-19T13:19:00Z"/>
              </w:rPr>
            </w:pPr>
            <w:del w:id="1861" w:author="wangliyuan@hq.cmcc" w:date="2022-04-19T13:19:00Z">
              <w:r>
                <w:delText>16.5 -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9247" w14:textId="77777777" w:rsidR="00F853DE" w:rsidRDefault="00642E89">
            <w:pPr>
              <w:pStyle w:val="TAC"/>
              <w:rPr>
                <w:del w:id="1862" w:author="wangliyuan@hq.cmcc" w:date="2022-04-19T13:19:00Z"/>
                <w:lang w:eastAsia="zh-CN"/>
              </w:rPr>
            </w:pPr>
            <w:del w:id="1863" w:author="wangliyuan@hq.cmcc" w:date="2022-04-19T13:19:00Z">
              <w:r>
                <w:delText>(15.0 - TT²)</w:delText>
              </w:r>
            </w:del>
          </w:p>
        </w:tc>
      </w:tr>
      <w:tr w:rsidR="00F853DE" w14:paraId="5EE050E3" w14:textId="77777777">
        <w:trPr>
          <w:trHeight w:val="300"/>
          <w:del w:id="1864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E132" w14:textId="77777777" w:rsidR="00F853DE" w:rsidRDefault="00642E89">
            <w:pPr>
              <w:pStyle w:val="TAC"/>
              <w:rPr>
                <w:del w:id="1865" w:author="wangliyuan@hq.cmcc" w:date="2022-04-19T13:19:00Z"/>
                <w:lang w:eastAsia="zh-CN"/>
              </w:rPr>
            </w:pPr>
            <w:del w:id="1866" w:author="wangliyuan@hq.cmcc" w:date="2022-04-19T13:19:00Z">
              <w:r>
                <w:delText>35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171B" w14:textId="77777777" w:rsidR="00F853DE" w:rsidRDefault="00642E89">
            <w:pPr>
              <w:pStyle w:val="TAC"/>
              <w:rPr>
                <w:del w:id="1867" w:author="wangliyuan@hq.cmcc" w:date="2022-04-19T13:19:00Z"/>
              </w:rPr>
            </w:pPr>
            <w:del w:id="1868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156A" w14:textId="77777777" w:rsidR="00F853DE" w:rsidRDefault="00642E89">
            <w:pPr>
              <w:pStyle w:val="TAC"/>
              <w:rPr>
                <w:del w:id="1869" w:author="wangliyuan@hq.cmcc" w:date="2022-04-19T13:19:00Z"/>
              </w:rPr>
            </w:pPr>
            <w:del w:id="1870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5C9A" w14:textId="77777777" w:rsidR="00F853DE" w:rsidRDefault="00642E89">
            <w:pPr>
              <w:pStyle w:val="TAC"/>
              <w:rPr>
                <w:del w:id="1871" w:author="wangliyuan@hq.cmcc" w:date="2022-04-19T13:19:00Z"/>
                <w:lang w:eastAsia="zh-CN"/>
              </w:rPr>
            </w:pPr>
            <w:del w:id="1872" w:author="wangliyuan@hq.cmcc" w:date="2022-04-19T13:19:00Z">
              <w:r>
                <w:delText>9.5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4494C" w14:textId="77777777" w:rsidR="00F853DE" w:rsidRDefault="00642E89">
            <w:pPr>
              <w:pStyle w:val="TAC"/>
              <w:rPr>
                <w:del w:id="1873" w:author="wangliyuan@hq.cmcc" w:date="2022-04-19T13:19:00Z"/>
              </w:rPr>
            </w:pPr>
            <w:del w:id="1874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E224" w14:textId="77777777" w:rsidR="00F853DE" w:rsidRDefault="00642E89">
            <w:pPr>
              <w:pStyle w:val="TAC"/>
              <w:rPr>
                <w:del w:id="1875" w:author="wangliyuan@hq.cmcc" w:date="2022-04-19T13:19:00Z"/>
                <w:lang w:eastAsia="zh-CN"/>
              </w:rPr>
            </w:pPr>
            <w:del w:id="1876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C70E6" w14:textId="77777777" w:rsidR="00F853DE" w:rsidRDefault="00642E89">
            <w:pPr>
              <w:pStyle w:val="TAC"/>
              <w:rPr>
                <w:del w:id="1877" w:author="wangliyuan@hq.cmcc" w:date="2022-04-19T13:19:00Z"/>
                <w:lang w:eastAsia="zh-CN"/>
              </w:rPr>
            </w:pPr>
            <w:del w:id="1878" w:author="wangliyuan@hq.cmcc" w:date="2022-04-19T13:19:00Z">
              <w:r>
                <w:delText>19.5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D7A9" w14:textId="77777777" w:rsidR="00F853DE" w:rsidRDefault="00642E89">
            <w:pPr>
              <w:pStyle w:val="TAC"/>
              <w:rPr>
                <w:del w:id="1879" w:author="wangliyuan@hq.cmcc" w:date="2022-04-19T13:19:00Z"/>
                <w:lang w:eastAsia="zh-CN"/>
              </w:rPr>
            </w:pPr>
            <w:del w:id="1880" w:author="wangliyuan@hq.cmcc" w:date="2022-04-19T13:19:00Z">
              <w:r>
                <w:delText>(18.0²)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53967" w14:textId="77777777" w:rsidR="00F853DE" w:rsidRDefault="00642E89">
            <w:pPr>
              <w:pStyle w:val="TAC"/>
              <w:rPr>
                <w:del w:id="1881" w:author="wangliyuan@hq.cmcc" w:date="2022-04-19T13:19:00Z"/>
                <w:lang w:eastAsia="zh-CN"/>
              </w:rPr>
            </w:pPr>
            <w:del w:id="1882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D112" w14:textId="77777777" w:rsidR="00F853DE" w:rsidRDefault="00642E89">
            <w:pPr>
              <w:pStyle w:val="TAC"/>
              <w:rPr>
                <w:del w:id="1883" w:author="wangliyuan@hq.cmcc" w:date="2022-04-19T13:19:00Z"/>
                <w:lang w:eastAsia="zh-CN"/>
              </w:rPr>
            </w:pPr>
            <w:del w:id="1884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CA9A1" w14:textId="77777777" w:rsidR="00F853DE" w:rsidRDefault="00642E89">
            <w:pPr>
              <w:pStyle w:val="TAC"/>
              <w:rPr>
                <w:del w:id="1885" w:author="wangliyuan@hq.cmcc" w:date="2022-04-19T13:19:00Z"/>
                <w:lang w:eastAsia="zh-CN"/>
              </w:rPr>
            </w:pPr>
            <w:del w:id="1886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7CB2" w14:textId="77777777" w:rsidR="00F853DE" w:rsidRDefault="00642E89">
            <w:pPr>
              <w:pStyle w:val="TAC"/>
              <w:rPr>
                <w:del w:id="1887" w:author="wangliyuan@hq.cmcc" w:date="2022-04-19T13:19:00Z"/>
                <w:lang w:eastAsia="zh-CN"/>
              </w:rPr>
            </w:pPr>
            <w:del w:id="1888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B890" w14:textId="77777777" w:rsidR="00F853DE" w:rsidRDefault="00642E89">
            <w:pPr>
              <w:pStyle w:val="TAC"/>
              <w:rPr>
                <w:del w:id="1889" w:author="wangliyuan@hq.cmcc" w:date="2022-04-19T13:19:00Z"/>
              </w:rPr>
            </w:pPr>
            <w:del w:id="1890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56EE9" w14:textId="77777777" w:rsidR="00F853DE" w:rsidRDefault="00642E89">
            <w:pPr>
              <w:pStyle w:val="TAC"/>
              <w:rPr>
                <w:del w:id="1891" w:author="wangliyuan@hq.cmcc" w:date="2022-04-19T13:19:00Z"/>
              </w:rPr>
            </w:pPr>
            <w:del w:id="1892" w:author="wangliyuan@hq.cmcc" w:date="2022-04-19T13:19:00Z">
              <w:r>
                <w:delText>16.5 -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D190" w14:textId="77777777" w:rsidR="00F853DE" w:rsidRDefault="00642E89">
            <w:pPr>
              <w:pStyle w:val="TAC"/>
              <w:rPr>
                <w:del w:id="1893" w:author="wangliyuan@hq.cmcc" w:date="2022-04-19T13:19:00Z"/>
                <w:lang w:eastAsia="zh-CN"/>
              </w:rPr>
            </w:pPr>
            <w:del w:id="1894" w:author="wangliyuan@hq.cmcc" w:date="2022-04-19T13:19:00Z">
              <w:r>
                <w:delText>(15.0 - TT²)</w:delText>
              </w:r>
            </w:del>
          </w:p>
        </w:tc>
      </w:tr>
      <w:tr w:rsidR="00F853DE" w14:paraId="69189454" w14:textId="77777777">
        <w:trPr>
          <w:trHeight w:val="300"/>
          <w:del w:id="1895" w:author="wangliyuan@hq.cmcc" w:date="2022-04-19T13:19:00Z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EA8E" w14:textId="77777777" w:rsidR="00F853DE" w:rsidRDefault="00642E89">
            <w:pPr>
              <w:pStyle w:val="TAC"/>
              <w:rPr>
                <w:del w:id="1896" w:author="wangliyuan@hq.cmcc" w:date="2022-04-19T13:19:00Z"/>
                <w:lang w:eastAsia="zh-CN"/>
              </w:rPr>
            </w:pPr>
            <w:del w:id="1897" w:author="wangliyuan@hq.cmcc" w:date="2022-04-19T13:19:00Z">
              <w:r>
                <w:delText>36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E7A" w14:textId="77777777" w:rsidR="00F853DE" w:rsidRDefault="00642E89">
            <w:pPr>
              <w:pStyle w:val="TAC"/>
              <w:rPr>
                <w:del w:id="1898" w:author="wangliyuan@hq.cmcc" w:date="2022-04-19T13:19:00Z"/>
              </w:rPr>
            </w:pPr>
            <w:del w:id="1899" w:author="wangliyuan@hq.cmcc" w:date="2022-04-19T13:19:00Z">
              <w:r>
                <w:delText>29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8F96" w14:textId="77777777" w:rsidR="00F853DE" w:rsidRDefault="00642E89">
            <w:pPr>
              <w:pStyle w:val="TAC"/>
              <w:rPr>
                <w:del w:id="1900" w:author="wangliyuan@hq.cmcc" w:date="2022-04-19T13:19:00Z"/>
              </w:rPr>
            </w:pPr>
            <w:del w:id="1901" w:author="wangliyuan@hq.cmcc" w:date="2022-04-19T13:19:00Z">
              <w:r>
                <w:delText>0</w:delText>
              </w:r>
            </w:del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28FC" w14:textId="77777777" w:rsidR="00F853DE" w:rsidRDefault="00642E89">
            <w:pPr>
              <w:pStyle w:val="TAC"/>
              <w:rPr>
                <w:del w:id="1902" w:author="wangliyuan@hq.cmcc" w:date="2022-04-19T13:19:00Z"/>
                <w:lang w:eastAsia="zh-CN"/>
              </w:rPr>
            </w:pPr>
            <w:del w:id="1903" w:author="wangliyuan@hq.cmcc" w:date="2022-04-19T13:19:00Z">
              <w:r>
                <w:delText>9.5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92DEE" w14:textId="77777777" w:rsidR="00F853DE" w:rsidRDefault="00642E89">
            <w:pPr>
              <w:pStyle w:val="TAC"/>
              <w:rPr>
                <w:del w:id="1904" w:author="wangliyuan@hq.cmcc" w:date="2022-04-19T13:19:00Z"/>
              </w:rPr>
            </w:pPr>
            <w:del w:id="1905" w:author="wangliyuan@hq.cmcc" w:date="2022-04-19T13:19:00Z">
              <w:r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C9F8" w14:textId="77777777" w:rsidR="00F853DE" w:rsidRDefault="00642E89">
            <w:pPr>
              <w:pStyle w:val="TAC"/>
              <w:rPr>
                <w:del w:id="1906" w:author="wangliyuan@hq.cmcc" w:date="2022-04-19T13:19:00Z"/>
                <w:lang w:eastAsia="zh-CN"/>
              </w:rPr>
            </w:pPr>
            <w:del w:id="1907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1.5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80604" w14:textId="77777777" w:rsidR="00F853DE" w:rsidRDefault="00642E89">
            <w:pPr>
              <w:pStyle w:val="TAC"/>
              <w:rPr>
                <w:del w:id="1908" w:author="wangliyuan@hq.cmcc" w:date="2022-04-19T13:19:00Z"/>
                <w:lang w:eastAsia="zh-CN"/>
              </w:rPr>
            </w:pPr>
            <w:del w:id="1909" w:author="wangliyuan@hq.cmcc" w:date="2022-04-19T13:19:00Z">
              <w:r>
                <w:delText>19.5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6F8A" w14:textId="77777777" w:rsidR="00F853DE" w:rsidRDefault="00642E89">
            <w:pPr>
              <w:pStyle w:val="TAC"/>
              <w:rPr>
                <w:del w:id="1910" w:author="wangliyuan@hq.cmcc" w:date="2022-04-19T13:19:00Z"/>
                <w:lang w:eastAsia="zh-CN"/>
              </w:rPr>
            </w:pPr>
            <w:del w:id="1911" w:author="wangliyuan@hq.cmcc" w:date="2022-04-19T13:19:00Z">
              <w:r>
                <w:delText>(18.0²)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2E1CB" w14:textId="77777777" w:rsidR="00F853DE" w:rsidRDefault="00642E89">
            <w:pPr>
              <w:pStyle w:val="TAC"/>
              <w:rPr>
                <w:del w:id="1912" w:author="wangliyuan@hq.cmcc" w:date="2022-04-19T13:19:00Z"/>
                <w:lang w:eastAsia="zh-CN"/>
              </w:rPr>
            </w:pPr>
            <w:del w:id="1913" w:author="wangliyuan@hq.cmcc" w:date="2022-04-19T13:19:00Z">
              <w: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E85C" w14:textId="77777777" w:rsidR="00F853DE" w:rsidRDefault="00642E89">
            <w:pPr>
              <w:pStyle w:val="TAC"/>
              <w:rPr>
                <w:del w:id="1914" w:author="wangliyuan@hq.cmcc" w:date="2022-04-19T13:19:00Z"/>
                <w:lang w:eastAsia="zh-CN"/>
              </w:rPr>
            </w:pPr>
            <w:del w:id="1915" w:author="wangliyuan@hq.cmcc" w:date="2022-04-19T13:19:00Z">
              <w:r>
                <w:delText>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AF36E" w14:textId="77777777" w:rsidR="00F853DE" w:rsidRDefault="00642E89">
            <w:pPr>
              <w:pStyle w:val="TAC"/>
              <w:rPr>
                <w:del w:id="1916" w:author="wangliyuan@hq.cmcc" w:date="2022-04-19T13:19:00Z"/>
                <w:lang w:eastAsia="zh-CN"/>
              </w:rPr>
            </w:pPr>
            <w:del w:id="1917" w:author="wangliyuan@hq.cmcc" w:date="2022-04-19T13:19:00Z">
              <w: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9860" w14:textId="77777777" w:rsidR="00F853DE" w:rsidRDefault="00642E89">
            <w:pPr>
              <w:pStyle w:val="TAC"/>
              <w:rPr>
                <w:del w:id="1918" w:author="wangliyuan@hq.cmcc" w:date="2022-04-19T13:19:00Z"/>
                <w:lang w:eastAsia="zh-CN"/>
              </w:rPr>
            </w:pPr>
            <w:del w:id="1919" w:author="wangliyuan@hq.cmcc" w:date="2022-04-19T13:19:00Z">
              <w:r>
                <w:rPr>
                  <w:rFonts w:ascii="MS Gothic" w:eastAsia="MS Gothic" w:hAnsi="MS Gothic" w:cs="MS Gothic"/>
                </w:rPr>
                <w:delText>（</w:delText>
              </w:r>
              <w:r>
                <w:delText>4.5</w:delText>
              </w:r>
              <w:r>
                <w:rPr>
                  <w:vertAlign w:val="superscript"/>
                </w:rPr>
                <w:delText>2</w:delText>
              </w:r>
              <w:r>
                <w:rPr>
                  <w:rFonts w:ascii="MS Gothic" w:eastAsia="MS Gothic" w:hAnsi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9DC7" w14:textId="77777777" w:rsidR="00F853DE" w:rsidRDefault="00642E89">
            <w:pPr>
              <w:pStyle w:val="TAC"/>
              <w:rPr>
                <w:del w:id="1920" w:author="wangliyuan@hq.cmcc" w:date="2022-04-19T13:19:00Z"/>
              </w:rPr>
            </w:pPr>
            <w:del w:id="1921" w:author="wangliyuan@hq.cmcc" w:date="2022-04-19T13:19:00Z">
              <w:r>
                <w:delText>31.0 + TT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C9B5B" w14:textId="77777777" w:rsidR="00F853DE" w:rsidRDefault="00642E89">
            <w:pPr>
              <w:pStyle w:val="TAC"/>
              <w:rPr>
                <w:del w:id="1922" w:author="wangliyuan@hq.cmcc" w:date="2022-04-19T13:19:00Z"/>
              </w:rPr>
            </w:pPr>
            <w:del w:id="1923" w:author="wangliyuan@hq.cmcc" w:date="2022-04-19T13:19:00Z">
              <w:r>
                <w:delText>16.5 - TT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D784" w14:textId="77777777" w:rsidR="00F853DE" w:rsidRDefault="00642E89">
            <w:pPr>
              <w:pStyle w:val="TAC"/>
              <w:rPr>
                <w:del w:id="1924" w:author="wangliyuan@hq.cmcc" w:date="2022-04-19T13:19:00Z"/>
                <w:lang w:eastAsia="zh-CN"/>
              </w:rPr>
            </w:pPr>
            <w:del w:id="1925" w:author="wangliyuan@hq.cmcc" w:date="2022-04-19T13:19:00Z">
              <w:r>
                <w:delText>(15.0 - TT²)</w:delText>
              </w:r>
            </w:del>
          </w:p>
        </w:tc>
      </w:tr>
      <w:tr w:rsidR="00F853DE" w14:paraId="6D18B20A" w14:textId="77777777">
        <w:trPr>
          <w:trHeight w:val="300"/>
          <w:del w:id="1926" w:author="wangliyuan@hq.cmcc" w:date="2022-04-19T13:19:00Z"/>
        </w:trPr>
        <w:tc>
          <w:tcPr>
            <w:tcW w:w="145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F40" w14:textId="77777777" w:rsidR="00F853DE" w:rsidRDefault="00642E89">
            <w:pPr>
              <w:pStyle w:val="TAN"/>
              <w:rPr>
                <w:del w:id="1927" w:author="wangliyuan@hq.cmcc" w:date="2022-04-19T13:19:00Z"/>
              </w:rPr>
            </w:pPr>
            <w:del w:id="1928" w:author="wangliyuan@hq.cmcc" w:date="2022-04-19T13:19:00Z">
              <w:r>
                <w:delText>NOTE 1:</w:delText>
              </w:r>
              <w:r>
                <w:tab/>
                <w:delText>P</w:delText>
              </w:r>
              <w:r>
                <w:rPr>
                  <w:rFonts w:cs="Arial"/>
                  <w:vertAlign w:val="subscript"/>
                </w:rPr>
                <w:delText>PowerClass</w:delText>
              </w:r>
              <w:r>
                <w:delText xml:space="preserve"> is the maximum UE power specified without taking into account the toler</w:delText>
              </w:r>
              <w:r>
                <w:delText>ance.</w:delText>
              </w:r>
            </w:del>
          </w:p>
          <w:p w14:paraId="53904A4D" w14:textId="77777777" w:rsidR="00F853DE" w:rsidRDefault="00642E89">
            <w:pPr>
              <w:pStyle w:val="TAN"/>
              <w:rPr>
                <w:del w:id="1929" w:author="wangliyuan@hq.cmcc" w:date="2022-04-19T13:19:00Z"/>
                <w:lang w:eastAsia="zh-CN"/>
              </w:rPr>
            </w:pPr>
            <w:del w:id="1930" w:author="wangliyuan@hq.cmcc" w:date="2022-04-19T13:19:00Z">
              <w:r>
                <w:delText>NOTE 2:</w:delText>
              </w:r>
              <w:r>
                <w:tab/>
                <w:delText>For Band n41, transmission bandwidths confined within F</w:delText>
              </w:r>
              <w:r>
                <w:rPr>
                  <w:vertAlign w:val="subscript"/>
                </w:rPr>
                <w:delText>UL_low</w:delText>
              </w:r>
              <w:r>
                <w:delText xml:space="preserve"> and F</w:delText>
              </w:r>
              <w:r>
                <w:rPr>
                  <w:vertAlign w:val="subscript"/>
                </w:rPr>
                <w:delText>UL_low</w:delText>
              </w:r>
              <w:r>
                <w:delText xml:space="preserve"> + 4 MHz or F</w:delText>
              </w:r>
              <w:r>
                <w:rPr>
                  <w:vertAlign w:val="subscript"/>
                </w:rPr>
                <w:delText>UL_high</w:delText>
              </w:r>
              <w:r>
                <w:delText xml:space="preserve"> – 4 MHz and F</w:delText>
              </w:r>
              <w:r>
                <w:rPr>
                  <w:vertAlign w:val="subscript"/>
                </w:rPr>
                <w:delText>UL_high</w:delText>
              </w:r>
              <w:r>
                <w:delText>.</w:delText>
              </w:r>
            </w:del>
          </w:p>
          <w:p w14:paraId="617F5625" w14:textId="77777777" w:rsidR="00F853DE" w:rsidRDefault="00642E89">
            <w:pPr>
              <w:pStyle w:val="TAN"/>
              <w:rPr>
                <w:del w:id="1931" w:author="wangliyuan@hq.cmcc" w:date="2022-04-19T13:19:00Z"/>
              </w:rPr>
            </w:pPr>
            <w:del w:id="1932" w:author="wangliyuan@hq.cmcc" w:date="2022-04-19T13:19:00Z">
              <w:r>
                <w:delText xml:space="preserve">NOTE </w:delText>
              </w:r>
              <w:r>
                <w:rPr>
                  <w:lang w:eastAsia="zh-CN"/>
                </w:rPr>
                <w:delText>3</w:delText>
              </w:r>
              <w:r>
                <w:delText>:</w:delText>
              </w:r>
              <w:r>
                <w:tab/>
                <w:delText>TT for each frequency and channel bandwidth is specified in Table 6.2.2.5-5.</w:delText>
              </w:r>
            </w:del>
          </w:p>
        </w:tc>
      </w:tr>
    </w:tbl>
    <w:bookmarkEnd w:id="5"/>
    <w:bookmarkEnd w:id="6"/>
    <w:bookmarkEnd w:id="7"/>
    <w:bookmarkEnd w:id="8"/>
    <w:bookmarkEnd w:id="9"/>
    <w:bookmarkEnd w:id="10"/>
    <w:bookmarkEnd w:id="11"/>
    <w:p w14:paraId="67731959" w14:textId="77777777" w:rsidR="00F853DE" w:rsidRDefault="00642E89">
      <w:pPr>
        <w:pStyle w:val="Separation"/>
        <w:ind w:left="0" w:firstLine="0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5A064F1" w14:textId="77777777" w:rsidR="00F853DE" w:rsidRDefault="00F853DE">
      <w:pPr>
        <w:rPr>
          <w:lang w:eastAsia="zh-CN"/>
        </w:rPr>
      </w:pPr>
    </w:p>
    <w:sectPr w:rsidR="00F853DE">
      <w:head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57325" w14:textId="77777777" w:rsidR="00642E89" w:rsidRDefault="00642E89">
      <w:pPr>
        <w:spacing w:after="0"/>
      </w:pPr>
      <w:r>
        <w:separator/>
      </w:r>
    </w:p>
  </w:endnote>
  <w:endnote w:type="continuationSeparator" w:id="0">
    <w:p w14:paraId="498ECFC1" w14:textId="77777777" w:rsidR="00642E89" w:rsidRDefault="00642E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LineDraw">
    <w:altName w:val="Segoe Print"/>
    <w:charset w:val="02"/>
    <w:family w:val="modern"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charset w:val="88"/>
    <w:family w:val="auto"/>
    <w:pitch w:val="variable"/>
    <w:sig w:usb0="A10102FF" w:usb1="38CF7CFA" w:usb2="00010016" w:usb3="00000000" w:csb0="001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1D614" w14:textId="77777777" w:rsidR="00F853DE" w:rsidRDefault="00F853DE">
    <w:pPr>
      <w:pStyle w:val="af3"/>
      <w:tabs>
        <w:tab w:val="center" w:pos="4513"/>
        <w:tab w:val="right" w:pos="9026"/>
      </w:tabs>
      <w:rPr>
        <w:rFonts w:ascii="Arial" w:hAnsi="Arial" w:cs="Arial"/>
        <w:b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063F" w14:textId="77777777" w:rsidR="00F853DE" w:rsidRDefault="00642E89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C73B9" w14:textId="77777777" w:rsidR="00F853DE" w:rsidRDefault="00F853DE">
    <w:pPr>
      <w:pStyle w:val="af3"/>
      <w:tabs>
        <w:tab w:val="center" w:pos="4513"/>
        <w:tab w:val="right" w:pos="9026"/>
      </w:tabs>
      <w:rPr>
        <w:rFonts w:ascii="Arial" w:hAnsi="Arial" w:cs="Arial"/>
        <w:b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C1AE2" w14:textId="77777777" w:rsidR="00642E89" w:rsidRDefault="00642E89">
      <w:pPr>
        <w:spacing w:after="0"/>
      </w:pPr>
      <w:r>
        <w:separator/>
      </w:r>
    </w:p>
  </w:footnote>
  <w:footnote w:type="continuationSeparator" w:id="0">
    <w:p w14:paraId="496BDEC2" w14:textId="77777777" w:rsidR="00642E89" w:rsidRDefault="00642E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8809" w14:textId="77777777" w:rsidR="00F853DE" w:rsidRDefault="00642E8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1F266" w14:textId="77777777" w:rsidR="00F853DE" w:rsidRDefault="00642E89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384D148A" w14:textId="77777777" w:rsidR="00F853DE" w:rsidRDefault="00642E89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38.521-1 V17.4.0 (2022-03)</w:t>
    </w:r>
  </w:p>
  <w:sdt>
    <w:sdtPr>
      <w:id w:val="-1835440447"/>
    </w:sdtPr>
    <w:sdtEndPr/>
    <w:sdtContent>
      <w:p w14:paraId="0019B1AD" w14:textId="77777777" w:rsidR="00F853DE" w:rsidRDefault="00642E89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F81">
          <w:rPr>
            <w:noProof/>
          </w:rPr>
          <w:t>77</w:t>
        </w:r>
        <w:r>
          <w:fldChar w:fldCharType="end"/>
        </w:r>
      </w:p>
    </w:sdtContent>
  </w:sdt>
  <w:p w14:paraId="74C1EE85" w14:textId="77777777" w:rsidR="00F853DE" w:rsidRDefault="00F853DE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86D0" w14:textId="77777777" w:rsidR="00F853DE" w:rsidRDefault="00642E89">
    <w:pPr>
      <w:pStyle w:val="af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ni SONG(CMCC)">
    <w15:presenceInfo w15:providerId="None" w15:userId="Danni SONG(CMCC)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42E89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12BF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EF745A"/>
    <w:rsid w:val="00F040BB"/>
    <w:rsid w:val="00F14597"/>
    <w:rsid w:val="00F25D98"/>
    <w:rsid w:val="00F300FB"/>
    <w:rsid w:val="00F55286"/>
    <w:rsid w:val="00F56953"/>
    <w:rsid w:val="00F62F81"/>
    <w:rsid w:val="00F853DE"/>
    <w:rsid w:val="00FB6386"/>
    <w:rsid w:val="00FD621B"/>
    <w:rsid w:val="01FB623B"/>
    <w:rsid w:val="038C76D9"/>
    <w:rsid w:val="06CF4142"/>
    <w:rsid w:val="07277B04"/>
    <w:rsid w:val="0C717524"/>
    <w:rsid w:val="0D603A76"/>
    <w:rsid w:val="0F2F609A"/>
    <w:rsid w:val="0FAC4936"/>
    <w:rsid w:val="15CA2B0A"/>
    <w:rsid w:val="17C874AB"/>
    <w:rsid w:val="19FC6555"/>
    <w:rsid w:val="1A077050"/>
    <w:rsid w:val="1A5808C8"/>
    <w:rsid w:val="1B6E08E0"/>
    <w:rsid w:val="1FC01684"/>
    <w:rsid w:val="21073650"/>
    <w:rsid w:val="25B72B1E"/>
    <w:rsid w:val="27A74D2F"/>
    <w:rsid w:val="28FE0922"/>
    <w:rsid w:val="29C466C7"/>
    <w:rsid w:val="2ADB4F58"/>
    <w:rsid w:val="2B987EB7"/>
    <w:rsid w:val="2EAD5682"/>
    <w:rsid w:val="2ECD5B95"/>
    <w:rsid w:val="2F91148C"/>
    <w:rsid w:val="32165804"/>
    <w:rsid w:val="32A5055E"/>
    <w:rsid w:val="3302153A"/>
    <w:rsid w:val="336A3524"/>
    <w:rsid w:val="36374F98"/>
    <w:rsid w:val="39256320"/>
    <w:rsid w:val="39E12016"/>
    <w:rsid w:val="3D7531B2"/>
    <w:rsid w:val="3D934BEF"/>
    <w:rsid w:val="3DAA2C57"/>
    <w:rsid w:val="3E063EFF"/>
    <w:rsid w:val="423501C2"/>
    <w:rsid w:val="42CF7884"/>
    <w:rsid w:val="44616459"/>
    <w:rsid w:val="44861907"/>
    <w:rsid w:val="47003013"/>
    <w:rsid w:val="476A1030"/>
    <w:rsid w:val="492218C2"/>
    <w:rsid w:val="4A3E30CB"/>
    <w:rsid w:val="4B325D69"/>
    <w:rsid w:val="4DCA2E4C"/>
    <w:rsid w:val="4E5F329F"/>
    <w:rsid w:val="4E6F141E"/>
    <w:rsid w:val="4E7176EC"/>
    <w:rsid w:val="4F240681"/>
    <w:rsid w:val="50E11D85"/>
    <w:rsid w:val="5140399F"/>
    <w:rsid w:val="52792879"/>
    <w:rsid w:val="52842396"/>
    <w:rsid w:val="54E136D7"/>
    <w:rsid w:val="5C3130EB"/>
    <w:rsid w:val="5F842215"/>
    <w:rsid w:val="60307D4E"/>
    <w:rsid w:val="62280F5B"/>
    <w:rsid w:val="62DC2BAC"/>
    <w:rsid w:val="66CC799B"/>
    <w:rsid w:val="679B208C"/>
    <w:rsid w:val="68194022"/>
    <w:rsid w:val="6A006AE5"/>
    <w:rsid w:val="6DE93BBD"/>
    <w:rsid w:val="6EDB6C30"/>
    <w:rsid w:val="6F1A34F0"/>
    <w:rsid w:val="6F9052C8"/>
    <w:rsid w:val="71377E62"/>
    <w:rsid w:val="713B2A96"/>
    <w:rsid w:val="74C5107B"/>
    <w:rsid w:val="75F52C28"/>
    <w:rsid w:val="7796049C"/>
    <w:rsid w:val="7A2C2202"/>
    <w:rsid w:val="7B9B27F6"/>
    <w:rsid w:val="7CEF0CFC"/>
    <w:rsid w:val="7F63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2C9D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"/>
    <w:link w:val="af4"/>
    <w:qFormat/>
    <w:pPr>
      <w:jc w:val="center"/>
    </w:pPr>
    <w:rPr>
      <w:i/>
    </w:rPr>
  </w:style>
  <w:style w:type="paragraph" w:styleId="af5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字符"/>
    <w:basedOn w:val="a0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4">
    <w:name w:val="页脚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字符"/>
    <w:link w:val="6"/>
    <w:qFormat/>
    <w:rPr>
      <w:rFonts w:ascii="Arial" w:hAnsi="Arial"/>
      <w:lang w:val="en-GB" w:eastAsia="en-US"/>
    </w:rPr>
  </w:style>
  <w:style w:type="character" w:customStyle="1" w:styleId="70">
    <w:name w:val="标题 7字符"/>
    <w:link w:val="7"/>
    <w:qFormat/>
    <w:rPr>
      <w:rFonts w:ascii="Arial" w:hAnsi="Arial"/>
      <w:lang w:val="en-GB" w:eastAsia="en-US"/>
    </w:rPr>
  </w:style>
  <w:style w:type="character" w:customStyle="1" w:styleId="80">
    <w:name w:val="标题 8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microsoft.com/office/2011/relationships/people" Target="people.xml"/><Relationship Id="rId21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footer" Target="footer3.xml"/><Relationship Id="rId18" Type="http://schemas.openxmlformats.org/officeDocument/2006/relationships/header" Target="header3.xml"/><Relationship Id="rId19" Type="http://schemas.openxmlformats.org/officeDocument/2006/relationships/fontTable" Target="fontTab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D372D4-62E4-F645-9B44-925E54C2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2</TotalTime>
  <Pages>8</Pages>
  <Words>2941</Words>
  <Characters>16769</Characters>
  <Application>Microsoft Macintosh Word</Application>
  <DocSecurity>0</DocSecurity>
  <Lines>139</Lines>
  <Paragraphs>39</Paragraphs>
  <ScaleCrop>false</ScaleCrop>
  <Company>3GPP Support Team</Company>
  <LinksUpToDate>false</LinksUpToDate>
  <CharactersWithSpaces>19671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1010434139@qq.com</cp:lastModifiedBy>
  <cp:revision>17</cp:revision>
  <cp:lastPrinted>2411-12-31T15:59:00Z</cp:lastPrinted>
  <dcterms:created xsi:type="dcterms:W3CDTF">2021-04-23T03:04:00Z</dcterms:created>
  <dcterms:modified xsi:type="dcterms:W3CDTF">2022-05-20T01:52:00Z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CD17A4AA00B04EF18A88AEF2285B025B</vt:lpwstr>
  </property>
</Properties>
</file>